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703F0" w14:textId="448A7722" w:rsidR="000904DE" w:rsidRPr="00143EEA" w:rsidRDefault="000904DE" w:rsidP="000904DE">
      <w:pPr>
        <w:pStyle w:val="CRCoverPage"/>
        <w:tabs>
          <w:tab w:val="right" w:pos="9639"/>
        </w:tabs>
        <w:spacing w:after="0"/>
        <w:rPr>
          <w:b/>
          <w:i/>
          <w:sz w:val="28"/>
        </w:rPr>
      </w:pPr>
      <w:r w:rsidRPr="00143EEA">
        <w:rPr>
          <w:b/>
          <w:sz w:val="24"/>
        </w:rPr>
        <w:t>3GPP TSG-RAN WG3 #</w:t>
      </w:r>
      <w:r>
        <w:rPr>
          <w:b/>
          <w:sz w:val="24"/>
        </w:rPr>
        <w:t>121</w:t>
      </w:r>
      <w:r>
        <w:rPr>
          <w:rFonts w:hint="eastAsia"/>
          <w:b/>
          <w:sz w:val="24"/>
          <w:lang w:eastAsia="zh-CN"/>
        </w:rPr>
        <w:t>b</w:t>
      </w:r>
      <w:r>
        <w:rPr>
          <w:b/>
          <w:sz w:val="24"/>
        </w:rPr>
        <w:t>is</w:t>
      </w:r>
      <w:r w:rsidRPr="00143EEA">
        <w:rPr>
          <w:b/>
          <w:i/>
          <w:sz w:val="28"/>
        </w:rPr>
        <w:tab/>
      </w:r>
      <w:r w:rsidR="00244308" w:rsidRPr="00244308">
        <w:rPr>
          <w:rFonts w:cs="Arial"/>
          <w:b/>
          <w:bCs/>
          <w:color w:val="000000"/>
          <w:sz w:val="28"/>
          <w:szCs w:val="28"/>
        </w:rPr>
        <w:t>R3-235251</w:t>
      </w:r>
    </w:p>
    <w:p w14:paraId="377EE39B" w14:textId="77777777" w:rsidR="000904DE" w:rsidRDefault="000904DE" w:rsidP="000904DE">
      <w:pPr>
        <w:pStyle w:val="CRCoverPage"/>
        <w:tabs>
          <w:tab w:val="right" w:pos="9639"/>
        </w:tabs>
        <w:spacing w:after="0"/>
        <w:rPr>
          <w:b/>
          <w:noProof/>
          <w:sz w:val="24"/>
        </w:rPr>
      </w:pPr>
      <w:r>
        <w:rPr>
          <w:b/>
          <w:noProof/>
          <w:sz w:val="24"/>
        </w:rPr>
        <w:t>Xiamen, China, 9</w:t>
      </w:r>
      <w:r w:rsidRPr="00A95D6B">
        <w:rPr>
          <w:b/>
          <w:noProof/>
          <w:sz w:val="24"/>
          <w:vertAlign w:val="superscript"/>
        </w:rPr>
        <w:t>th</w:t>
      </w:r>
      <w:r>
        <w:rPr>
          <w:b/>
          <w:noProof/>
          <w:sz w:val="24"/>
        </w:rPr>
        <w:t xml:space="preserve"> – 13</w:t>
      </w:r>
      <w:r w:rsidRPr="00091F04">
        <w:rPr>
          <w:b/>
          <w:noProof/>
          <w:sz w:val="24"/>
          <w:vertAlign w:val="superscript"/>
        </w:rPr>
        <w:t>th</w:t>
      </w:r>
      <w:r>
        <w:rPr>
          <w:b/>
          <w:noProof/>
          <w:sz w:val="24"/>
        </w:rPr>
        <w:t xml:space="preserve"> Octorber 2023</w:t>
      </w:r>
    </w:p>
    <w:p w14:paraId="4332BCF4" w14:textId="77777777" w:rsidR="00015561" w:rsidRPr="00015561" w:rsidRDefault="00015561" w:rsidP="00246389">
      <w:pPr>
        <w:pStyle w:val="BodyText"/>
        <w:rPr>
          <w:noProof/>
        </w:rPr>
      </w:pPr>
    </w:p>
    <w:p w14:paraId="0C87B9C8" w14:textId="36BD364B"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14.</w:t>
      </w:r>
      <w:r w:rsidR="00D403A0">
        <w:rPr>
          <w:rFonts w:cs="Arial"/>
          <w:b/>
          <w:bCs/>
          <w:color w:val="000000"/>
          <w:sz w:val="24"/>
          <w:szCs w:val="24"/>
          <w:lang w:val="en-US"/>
        </w:rPr>
        <w:t>4</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61901C6A"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7B31FA">
        <w:rPr>
          <w:rFonts w:cs="Arial"/>
          <w:b/>
          <w:bCs/>
          <w:color w:val="000000"/>
          <w:sz w:val="24"/>
          <w:szCs w:val="24"/>
          <w:lang w:val="en-US"/>
        </w:rPr>
        <w:t xml:space="preserve">(TP for </w:t>
      </w:r>
      <w:r w:rsidR="00E64118">
        <w:rPr>
          <w:rFonts w:cs="Arial" w:hint="eastAsia"/>
          <w:b/>
          <w:bCs/>
          <w:color w:val="000000"/>
          <w:sz w:val="24"/>
          <w:szCs w:val="24"/>
          <w:lang w:val="en-US" w:eastAsia="zh-CN"/>
        </w:rPr>
        <w:t>BL</w:t>
      </w:r>
      <w:r w:rsidR="00E64118">
        <w:rPr>
          <w:rFonts w:cs="Arial"/>
          <w:b/>
          <w:bCs/>
          <w:color w:val="000000"/>
          <w:sz w:val="24"/>
          <w:szCs w:val="24"/>
          <w:lang w:val="en-US"/>
        </w:rPr>
        <w:t xml:space="preserve"> CR </w:t>
      </w:r>
      <w:r w:rsidR="007B31FA">
        <w:rPr>
          <w:rFonts w:cs="Arial"/>
          <w:b/>
          <w:bCs/>
          <w:color w:val="000000"/>
          <w:sz w:val="24"/>
          <w:szCs w:val="24"/>
          <w:lang w:val="en-US"/>
        </w:rPr>
        <w:t xml:space="preserve">TS 38.473) </w:t>
      </w:r>
      <w:r w:rsidR="0063035D" w:rsidRPr="0063035D">
        <w:rPr>
          <w:rFonts w:cs="Arial"/>
          <w:b/>
          <w:bCs/>
          <w:color w:val="000000"/>
          <w:sz w:val="24"/>
          <w:szCs w:val="24"/>
          <w:lang w:val="en-US"/>
        </w:rPr>
        <w:t xml:space="preserve">On </w:t>
      </w:r>
      <w:r w:rsidR="00541FBE">
        <w:rPr>
          <w:rFonts w:cs="Arial"/>
          <w:b/>
          <w:bCs/>
          <w:color w:val="000000"/>
          <w:sz w:val="24"/>
          <w:szCs w:val="24"/>
          <w:lang w:val="en-US"/>
        </w:rPr>
        <w:t>Subsequent CPAC</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03A48BA2" w14:textId="2E4EE01A" w:rsidR="00CB135D" w:rsidRDefault="00C016B8" w:rsidP="0017776F">
      <w:pPr>
        <w:spacing w:after="0" w:line="240" w:lineRule="exact"/>
        <w:rPr>
          <w:rFonts w:cs="Arial"/>
          <w:lang w:eastAsia="zh-CN"/>
        </w:rPr>
      </w:pPr>
      <w:r>
        <w:rPr>
          <w:rFonts w:cs="Arial"/>
          <w:lang w:eastAsia="zh-CN"/>
        </w:rPr>
        <w:t xml:space="preserve">In this paper, we </w:t>
      </w:r>
      <w:r w:rsidR="006801CC">
        <w:rPr>
          <w:rFonts w:cs="Arial"/>
          <w:lang w:eastAsia="zh-CN"/>
        </w:rPr>
        <w:t xml:space="preserve">discuss RAN3 related issues taking into account the progress from RAN2. </w:t>
      </w:r>
    </w:p>
    <w:p w14:paraId="54DE625E" w14:textId="05E36962" w:rsidR="00394E1F" w:rsidRDefault="00482ABA" w:rsidP="001D0585">
      <w:pPr>
        <w:pStyle w:val="Heading1"/>
        <w:rPr>
          <w:lang w:eastAsia="zh-CN"/>
        </w:rPr>
      </w:pPr>
      <w:r>
        <w:rPr>
          <w:lang w:eastAsia="zh-CN"/>
        </w:rPr>
        <w:t>2</w:t>
      </w:r>
      <w:r w:rsidR="00D57AC9">
        <w:rPr>
          <w:lang w:eastAsia="zh-CN"/>
        </w:rPr>
        <w:tab/>
      </w:r>
      <w:r w:rsidR="005F6015">
        <w:rPr>
          <w:lang w:eastAsia="zh-CN"/>
        </w:rPr>
        <w:t>Discussion</w:t>
      </w:r>
    </w:p>
    <w:p w14:paraId="7088B9BA" w14:textId="394B648F" w:rsidR="00914EBF" w:rsidRDefault="0053475E" w:rsidP="0053475E">
      <w:pPr>
        <w:pStyle w:val="Heading2"/>
        <w:rPr>
          <w:lang w:eastAsia="zh-CN"/>
        </w:rPr>
      </w:pPr>
      <w:r>
        <w:rPr>
          <w:lang w:eastAsia="zh-CN"/>
        </w:rPr>
        <w:t>2.</w:t>
      </w:r>
      <w:r w:rsidR="00B70C8A">
        <w:rPr>
          <w:lang w:eastAsia="zh-CN"/>
        </w:rPr>
        <w:t>1</w:t>
      </w:r>
      <w:r>
        <w:rPr>
          <w:lang w:eastAsia="zh-CN"/>
        </w:rPr>
        <w:tab/>
      </w:r>
      <w:r w:rsidR="00A03A0F">
        <w:rPr>
          <w:lang w:eastAsia="zh-CN"/>
        </w:rPr>
        <w:t xml:space="preserve">Subsequent CPAC indication in </w:t>
      </w:r>
      <w:r w:rsidR="00914EBF">
        <w:rPr>
          <w:lang w:eastAsia="zh-CN"/>
        </w:rPr>
        <w:t xml:space="preserve">Xn </w:t>
      </w:r>
      <w:r w:rsidR="00A03A0F">
        <w:rPr>
          <w:lang w:eastAsia="zh-CN"/>
        </w:rPr>
        <w:t>and F1 procedures</w:t>
      </w:r>
    </w:p>
    <w:tbl>
      <w:tblPr>
        <w:tblStyle w:val="TableGrid"/>
        <w:tblW w:w="0" w:type="auto"/>
        <w:tblLook w:val="04A0" w:firstRow="1" w:lastRow="0" w:firstColumn="1" w:lastColumn="0" w:noHBand="0" w:noVBand="1"/>
      </w:tblPr>
      <w:tblGrid>
        <w:gridCol w:w="9855"/>
      </w:tblGrid>
      <w:tr w:rsidR="00D35798" w14:paraId="7CC80693" w14:textId="77777777" w:rsidTr="00D35798">
        <w:tc>
          <w:tcPr>
            <w:tcW w:w="9855" w:type="dxa"/>
          </w:tcPr>
          <w:p w14:paraId="315AA065" w14:textId="20B124F9" w:rsidR="00D35798" w:rsidRDefault="00D35798" w:rsidP="00914EBF">
            <w:pPr>
              <w:rPr>
                <w:rFonts w:eastAsiaTheme="minorEastAsia"/>
                <w:lang w:eastAsia="zh-CN"/>
              </w:rPr>
            </w:pPr>
            <w:r w:rsidRPr="001252AE">
              <w:rPr>
                <w:rFonts w:ascii="Calibri" w:hAnsi="Calibri" w:cs="Calibri"/>
                <w:b/>
                <w:color w:val="0000FF"/>
                <w:sz w:val="18"/>
              </w:rPr>
              <w:t>New indicators in S-NODE MODIFICATION REQUEST message, UE CONTEXT SETUP/MODIFICAION REQUEST message and BEARER CONTEXT SETUP REQUEST message?</w:t>
            </w:r>
          </w:p>
        </w:tc>
      </w:tr>
    </w:tbl>
    <w:p w14:paraId="0DC0D8FA" w14:textId="77777777" w:rsidR="00D35798" w:rsidRDefault="00D35798" w:rsidP="00D35798">
      <w:pPr>
        <w:pStyle w:val="Observation"/>
        <w:numPr>
          <w:ilvl w:val="0"/>
          <w:numId w:val="0"/>
        </w:numPr>
        <w:ind w:left="360" w:hanging="360"/>
      </w:pPr>
    </w:p>
    <w:p w14:paraId="3A509ACE" w14:textId="77777777" w:rsidR="00D35798" w:rsidRDefault="00D35798" w:rsidP="00D35798">
      <w:r>
        <w:t xml:space="preserve">One open issue left from last meeting is if a new indicator in SN MODIFICATION REQUEST message is needed to indicate that the request is for Subsequent CPAC. In our view, it makes sense in the following scenario. For example, in case MN determines UE will move in a certain area in the future and initiates Subsequent CPAC, MN may ask the current source SN to also prepare multiple candidate SCGs for the Subsequent CPAC procedure in the future. In such case, MN and source SN may prepare candidate SCGs via the SN MODIFICATION REQUEST/RESPONSE procedure. Similarly, a new indicator indicating the request is for Subsequent CPAC would be beneficial. </w:t>
      </w:r>
    </w:p>
    <w:p w14:paraId="627EEABF" w14:textId="5C7EB1A8" w:rsidR="00903BC4" w:rsidRDefault="00A03A0F" w:rsidP="007B742D">
      <w:pPr>
        <w:pStyle w:val="Proposal"/>
      </w:pPr>
      <w:bookmarkStart w:id="0" w:name="_Toc146213545"/>
      <w:r>
        <w:t xml:space="preserve">In case of MN initiated subsequent CPAC, </w:t>
      </w:r>
      <w:r w:rsidR="000D46DF">
        <w:t>RAN3 tries to agree</w:t>
      </w:r>
      <w:r>
        <w:t xml:space="preserve"> on</w:t>
      </w:r>
      <w:r w:rsidR="00D35798" w:rsidRPr="002B462A">
        <w:t xml:space="preserve"> a new indicator </w:t>
      </w:r>
      <w:r>
        <w:t>i</w:t>
      </w:r>
      <w:r w:rsidR="00D35798" w:rsidRPr="002B462A">
        <w:t xml:space="preserve">n the </w:t>
      </w:r>
      <w:r>
        <w:t>Xn</w:t>
      </w:r>
      <w:r w:rsidR="00AC755B">
        <w:t>AP</w:t>
      </w:r>
      <w:r>
        <w:t xml:space="preserve"> </w:t>
      </w:r>
      <w:r w:rsidR="00D35798" w:rsidRPr="002B462A">
        <w:t>S-NODE MODIFICATION REQUEST message</w:t>
      </w:r>
      <w:r>
        <w:t xml:space="preserve"> indicating</w:t>
      </w:r>
      <w:r w:rsidR="00D35798" w:rsidRPr="002B462A">
        <w:t xml:space="preserve"> that the request is for </w:t>
      </w:r>
      <w:r>
        <w:t>subsequent CPAC</w:t>
      </w:r>
      <w:r w:rsidR="00D35798" w:rsidRPr="002B462A">
        <w:t>.</w:t>
      </w:r>
      <w:r w:rsidR="000D46DF">
        <w:t xml:space="preserve"> Otherwise, RAN3 is suggested to send an LS to RAN2 for clarification as in the Annex A.</w:t>
      </w:r>
      <w:bookmarkEnd w:id="0"/>
      <w:r w:rsidR="000D46DF">
        <w:t xml:space="preserve"> </w:t>
      </w:r>
    </w:p>
    <w:p w14:paraId="60FC02D1" w14:textId="77777777" w:rsidR="007B742D" w:rsidRDefault="007B742D" w:rsidP="007B742D">
      <w:pPr>
        <w:pStyle w:val="Proposal"/>
        <w:numPr>
          <w:ilvl w:val="0"/>
          <w:numId w:val="0"/>
        </w:numPr>
        <w:ind w:left="1304" w:hanging="1304"/>
      </w:pPr>
    </w:p>
    <w:p w14:paraId="59B16A36" w14:textId="5FE370DE" w:rsidR="00903BC4" w:rsidRDefault="00903BC4" w:rsidP="00903BC4">
      <w:r>
        <w:t>When it comes to the F1AP signalling enhancement, we believe similar enhancement as for XnAP interface can be introduced to distinguish</w:t>
      </w:r>
      <w:r w:rsidR="007B742D">
        <w:t xml:space="preserve"> subsequent CPAC f</w:t>
      </w:r>
      <w:r w:rsidR="006E1F8D">
        <w:t>rom legacy C</w:t>
      </w:r>
      <w:r>
        <w:t>HO/CPAC preparatio</w:t>
      </w:r>
      <w:r w:rsidR="007B742D">
        <w:t xml:space="preserve">n. After all, the resource will be reserved for longer time in </w:t>
      </w:r>
      <w:r w:rsidR="00B160AE">
        <w:t>case of subsequent CPAC</w:t>
      </w:r>
      <w:r w:rsidR="007B742D">
        <w:t>.</w:t>
      </w:r>
    </w:p>
    <w:p w14:paraId="06449255" w14:textId="77777777" w:rsidR="00903BC4" w:rsidRDefault="00903BC4" w:rsidP="00903BC4">
      <w:r>
        <w:t>In legacy F1AP signalling, the preparation of CHO/CPAC is done via UE CONTEXT SETUP REQUEST and UE CONTEXT MODIFICATION REQUEST respectively.</w:t>
      </w:r>
    </w:p>
    <w:p w14:paraId="0FAE6BE6" w14:textId="77777777" w:rsidR="00903BC4" w:rsidRDefault="00903BC4" w:rsidP="00903BC4">
      <w:pPr>
        <w:pStyle w:val="ListParagraph"/>
        <w:numPr>
          <w:ilvl w:val="0"/>
          <w:numId w:val="18"/>
        </w:numPr>
      </w:pPr>
      <w:r>
        <w:t>UE CONTEXT SETUP REQUEST</w:t>
      </w:r>
      <w:r>
        <w:sym w:font="Wingdings" w:char="F0E0"/>
      </w:r>
      <w:r>
        <w:t xml:space="preserve"> </w:t>
      </w:r>
      <w:r w:rsidRPr="00852048">
        <w:t>Conditional Inter-DU Mobility Information</w:t>
      </w:r>
      <w:r>
        <w:t xml:space="preserve"> </w:t>
      </w:r>
      <w:r>
        <w:sym w:font="Wingdings" w:char="F0E0"/>
      </w:r>
      <w:r>
        <w:t xml:space="preserve"> CHO Trigger</w:t>
      </w:r>
    </w:p>
    <w:p w14:paraId="316DFFB1" w14:textId="77777777" w:rsidR="00903BC4" w:rsidRDefault="00903BC4" w:rsidP="00903BC4">
      <w:pPr>
        <w:pStyle w:val="ListParagraph"/>
        <w:numPr>
          <w:ilvl w:val="0"/>
          <w:numId w:val="18"/>
        </w:numPr>
      </w:pPr>
      <w:r w:rsidRPr="001B6B15">
        <w:t>UE CONTEXT MODIFICATION REQUEST</w:t>
      </w:r>
      <w:r>
        <w:t xml:space="preserve"> </w:t>
      </w:r>
      <w:r>
        <w:sym w:font="Wingdings" w:char="F0E0"/>
      </w:r>
      <w:r>
        <w:t xml:space="preserve"> </w:t>
      </w:r>
      <w:r w:rsidRPr="00996F5F">
        <w:t>Conditional Intra-DU Mobility Information</w:t>
      </w:r>
      <w:r>
        <w:t xml:space="preserve"> </w:t>
      </w:r>
      <w:r>
        <w:sym w:font="Wingdings" w:char="F0E0"/>
      </w:r>
      <w:r>
        <w:t xml:space="preserve"> CHO Trigger</w:t>
      </w:r>
    </w:p>
    <w:p w14:paraId="63F6F86C" w14:textId="77777777" w:rsidR="00903BC4" w:rsidRDefault="00903BC4" w:rsidP="00903BC4"/>
    <w:p w14:paraId="14A5403F" w14:textId="35FC69E6" w:rsidR="00903BC4" w:rsidRDefault="00903BC4" w:rsidP="00903BC4">
      <w:pPr>
        <w:pStyle w:val="Proposal"/>
      </w:pPr>
      <w:bookmarkStart w:id="1" w:name="_Toc146213546"/>
      <w:r>
        <w:t xml:space="preserve">RAN3 introduces new indicator to UE CONTEXT SETUP REQUEST and </w:t>
      </w:r>
      <w:r w:rsidRPr="001B6B15">
        <w:t>UE CONTEXT MODIFICATION REQUEST</w:t>
      </w:r>
      <w:r>
        <w:t xml:space="preserve"> F1AP messages to indicate the request is for </w:t>
      </w:r>
      <w:r w:rsidR="00A61C8C">
        <w:t>subsequent CPAC.</w:t>
      </w:r>
      <w:bookmarkEnd w:id="1"/>
    </w:p>
    <w:p w14:paraId="55379175" w14:textId="77777777" w:rsidR="00914EBF" w:rsidRPr="00903BC4" w:rsidRDefault="00914EBF" w:rsidP="00914EBF">
      <w:pPr>
        <w:rPr>
          <w:rFonts w:eastAsiaTheme="minorEastAsia"/>
          <w:lang w:eastAsia="zh-CN"/>
        </w:rPr>
      </w:pPr>
    </w:p>
    <w:p w14:paraId="343C8D0B" w14:textId="141AA7D4" w:rsidR="0053475E" w:rsidRDefault="00914EBF" w:rsidP="00DF4795">
      <w:pPr>
        <w:pStyle w:val="Heading2"/>
        <w:rPr>
          <w:rFonts w:eastAsiaTheme="minorEastAsia"/>
          <w:lang w:eastAsia="zh-CN"/>
        </w:rPr>
      </w:pPr>
      <w:r>
        <w:rPr>
          <w:rFonts w:eastAsiaTheme="minorEastAsia" w:hint="eastAsia"/>
          <w:lang w:eastAsia="zh-CN"/>
        </w:rPr>
        <w:t>2</w:t>
      </w:r>
      <w:r>
        <w:rPr>
          <w:rFonts w:eastAsiaTheme="minorEastAsia"/>
          <w:lang w:eastAsia="zh-CN"/>
        </w:rPr>
        <w:t>.2</w:t>
      </w:r>
      <w:r>
        <w:rPr>
          <w:rFonts w:eastAsiaTheme="minorEastAsia"/>
          <w:lang w:eastAsia="zh-CN"/>
        </w:rPr>
        <w:tab/>
      </w:r>
      <w:r w:rsidR="00AC755B">
        <w:rPr>
          <w:rFonts w:eastAsiaTheme="minorEastAsia"/>
          <w:lang w:eastAsia="zh-CN"/>
        </w:rPr>
        <w:t>Support of reference configuration</w:t>
      </w:r>
    </w:p>
    <w:p w14:paraId="2577519E" w14:textId="4DC8B54B" w:rsidR="00AC755B" w:rsidRDefault="008E389F" w:rsidP="00AC755B">
      <w:pPr>
        <w:rPr>
          <w:rFonts w:eastAsiaTheme="minorEastAsia"/>
          <w:lang w:eastAsia="zh-CN"/>
        </w:rPr>
      </w:pPr>
      <w:r>
        <w:rPr>
          <w:rFonts w:eastAsiaTheme="minorEastAsia" w:hint="eastAsia"/>
          <w:lang w:eastAsia="zh-CN"/>
        </w:rPr>
        <w:t>I</w:t>
      </w:r>
      <w:r>
        <w:rPr>
          <w:rFonts w:eastAsiaTheme="minorEastAsia"/>
          <w:lang w:eastAsia="zh-CN"/>
        </w:rPr>
        <w:t xml:space="preserve">n current RAN2 discussion, </w:t>
      </w:r>
      <w:r w:rsidR="00071080">
        <w:rPr>
          <w:rFonts w:eastAsiaTheme="minorEastAsia"/>
          <w:lang w:eastAsia="zh-CN"/>
        </w:rPr>
        <w:t xml:space="preserve">one potential way to provide the reference configuration to UE for </w:t>
      </w:r>
      <w:r w:rsidR="00D103A0">
        <w:rPr>
          <w:rFonts w:eastAsiaTheme="minorEastAsia"/>
          <w:lang w:eastAsia="zh-CN"/>
        </w:rPr>
        <w:t xml:space="preserve">at least </w:t>
      </w:r>
      <w:r w:rsidR="00071080">
        <w:rPr>
          <w:rFonts w:eastAsiaTheme="minorEastAsia"/>
          <w:lang w:eastAsia="zh-CN"/>
        </w:rPr>
        <w:t>inter-SN subsequent CPAC is following:</w:t>
      </w:r>
    </w:p>
    <w:p w14:paraId="51D2270D" w14:textId="570EC087" w:rsidR="004735F3" w:rsidRDefault="004735F3" w:rsidP="004735F3">
      <w:pPr>
        <w:pStyle w:val="ListParagraph"/>
        <w:numPr>
          <w:ilvl w:val="0"/>
          <w:numId w:val="18"/>
        </w:numPr>
        <w:rPr>
          <w:rFonts w:eastAsiaTheme="minorEastAsia"/>
          <w:lang w:eastAsia="zh-CN"/>
        </w:rPr>
      </w:pPr>
      <w:r>
        <w:rPr>
          <w:rFonts w:eastAsiaTheme="minorEastAsia" w:hint="eastAsia"/>
          <w:lang w:eastAsia="zh-CN"/>
        </w:rPr>
        <w:t>I</w:t>
      </w:r>
      <w:r>
        <w:rPr>
          <w:rFonts w:eastAsiaTheme="minorEastAsia"/>
          <w:lang w:eastAsia="zh-CN"/>
        </w:rPr>
        <w:t xml:space="preserve">t is upon the MN to </w:t>
      </w:r>
      <w:r w:rsidR="00E45A84">
        <w:rPr>
          <w:rFonts w:eastAsiaTheme="minorEastAsia"/>
          <w:lang w:eastAsia="zh-CN"/>
        </w:rPr>
        <w:t>request any involved SN to provide</w:t>
      </w:r>
      <w:r>
        <w:rPr>
          <w:rFonts w:eastAsiaTheme="minorEastAsia"/>
          <w:lang w:eastAsia="zh-CN"/>
        </w:rPr>
        <w:t xml:space="preserve"> the SCG reference configuration</w:t>
      </w:r>
    </w:p>
    <w:p w14:paraId="6F46359A" w14:textId="69619ACA" w:rsidR="00DD4EC1" w:rsidRDefault="00DD4EC1" w:rsidP="00DD4EC1">
      <w:pPr>
        <w:pStyle w:val="ListParagraph"/>
        <w:numPr>
          <w:ilvl w:val="1"/>
          <w:numId w:val="18"/>
        </w:numPr>
        <w:rPr>
          <w:rFonts w:eastAsiaTheme="minorEastAsia"/>
          <w:lang w:eastAsia="zh-CN"/>
        </w:rPr>
      </w:pPr>
      <w:r>
        <w:rPr>
          <w:rFonts w:eastAsiaTheme="minorEastAsia"/>
          <w:lang w:eastAsia="zh-CN"/>
        </w:rPr>
        <w:lastRenderedPageBreak/>
        <w:t xml:space="preserve">Discussed in </w:t>
      </w:r>
      <w:r w:rsidR="0055071A">
        <w:rPr>
          <w:rFonts w:eastAsiaTheme="minorEastAsia"/>
          <w:lang w:eastAsia="zh-CN"/>
        </w:rPr>
        <w:t xml:space="preserve">RAN2 </w:t>
      </w:r>
      <w:r w:rsidR="0055071A" w:rsidRPr="0055071A">
        <w:rPr>
          <w:rFonts w:eastAsiaTheme="minorEastAsia"/>
          <w:lang w:eastAsia="zh-CN"/>
        </w:rPr>
        <w:t>[Post123][054][feMob] Stage-2 Signalling Open Issues and Running CR 37340</w:t>
      </w:r>
    </w:p>
    <w:p w14:paraId="0DCA333E" w14:textId="1AFAF9DC" w:rsidR="00E45A84" w:rsidRDefault="00E45A84" w:rsidP="004735F3">
      <w:pPr>
        <w:pStyle w:val="ListParagraph"/>
        <w:numPr>
          <w:ilvl w:val="0"/>
          <w:numId w:val="18"/>
        </w:numPr>
        <w:rPr>
          <w:rFonts w:eastAsiaTheme="minorEastAsia"/>
          <w:lang w:eastAsia="zh-CN"/>
        </w:rPr>
      </w:pPr>
      <w:r>
        <w:rPr>
          <w:rFonts w:eastAsiaTheme="minorEastAsia" w:hint="eastAsia"/>
          <w:lang w:eastAsia="zh-CN"/>
        </w:rPr>
        <w:t>T</w:t>
      </w:r>
      <w:r>
        <w:rPr>
          <w:rFonts w:eastAsiaTheme="minorEastAsia"/>
          <w:lang w:eastAsia="zh-CN"/>
        </w:rPr>
        <w:t>he SN provides the SCG reference configuration to MN as requested via the inter-node RRC message, e.g., CG-Config</w:t>
      </w:r>
    </w:p>
    <w:p w14:paraId="4A782206" w14:textId="251F6E45" w:rsidR="00E45A84" w:rsidRDefault="00E45A84" w:rsidP="004735F3">
      <w:pPr>
        <w:pStyle w:val="ListParagraph"/>
        <w:numPr>
          <w:ilvl w:val="0"/>
          <w:numId w:val="18"/>
        </w:numPr>
        <w:rPr>
          <w:rFonts w:eastAsiaTheme="minorEastAsia"/>
          <w:lang w:eastAsia="zh-CN"/>
        </w:rPr>
      </w:pPr>
      <w:r>
        <w:rPr>
          <w:rFonts w:eastAsiaTheme="minorEastAsia" w:hint="eastAsia"/>
          <w:lang w:eastAsia="zh-CN"/>
        </w:rPr>
        <w:t>M</w:t>
      </w:r>
      <w:r>
        <w:rPr>
          <w:rFonts w:eastAsiaTheme="minorEastAsia"/>
          <w:lang w:eastAsia="zh-CN"/>
        </w:rPr>
        <w:t>N may further provide the</w:t>
      </w:r>
      <w:r w:rsidR="00DD4EC1">
        <w:rPr>
          <w:rFonts w:eastAsiaTheme="minorEastAsia"/>
          <w:lang w:eastAsia="zh-CN"/>
        </w:rPr>
        <w:t xml:space="preserve"> SCG reference configuration to other SNs via the inter-node RRC message, e.g., CG-ConfigInfo</w:t>
      </w:r>
    </w:p>
    <w:p w14:paraId="15651D14" w14:textId="77777777" w:rsidR="0055071A" w:rsidRDefault="0055071A" w:rsidP="00195CBE">
      <w:pPr>
        <w:pStyle w:val="ListParagraph"/>
        <w:rPr>
          <w:rFonts w:eastAsiaTheme="minorEastAsia"/>
          <w:lang w:eastAsia="zh-CN"/>
        </w:rPr>
      </w:pPr>
    </w:p>
    <w:tbl>
      <w:tblPr>
        <w:tblStyle w:val="TableGrid"/>
        <w:tblW w:w="0" w:type="auto"/>
        <w:tblLook w:val="04A0" w:firstRow="1" w:lastRow="0" w:firstColumn="1" w:lastColumn="0" w:noHBand="0" w:noVBand="1"/>
      </w:tblPr>
      <w:tblGrid>
        <w:gridCol w:w="9855"/>
      </w:tblGrid>
      <w:tr w:rsidR="0055071A" w14:paraId="632A396F" w14:textId="77777777" w:rsidTr="0055071A">
        <w:tc>
          <w:tcPr>
            <w:tcW w:w="9855" w:type="dxa"/>
          </w:tcPr>
          <w:p w14:paraId="0A09BD66" w14:textId="77777777" w:rsidR="0055071A" w:rsidRDefault="0055071A" w:rsidP="0055071A">
            <w:pPr>
              <w:rPr>
                <w:rFonts w:eastAsiaTheme="minorEastAsia"/>
                <w:lang w:eastAsia="zh-CN"/>
              </w:rPr>
            </w:pPr>
            <w:r w:rsidRPr="0055071A">
              <w:rPr>
                <w:rFonts w:eastAsiaTheme="minorEastAsia"/>
                <w:lang w:eastAsia="zh-CN"/>
              </w:rPr>
              <w:t>RAN2 Running CR TS 38.331</w:t>
            </w:r>
          </w:p>
          <w:p w14:paraId="48403B28" w14:textId="5CD5568B" w:rsidR="00736A15" w:rsidRPr="0055071A" w:rsidRDefault="00736A15" w:rsidP="0055071A">
            <w:pPr>
              <w:rPr>
                <w:rFonts w:eastAsiaTheme="minorEastAsia"/>
                <w:lang w:eastAsia="zh-CN"/>
              </w:rPr>
            </w:pPr>
            <w:r w:rsidRPr="00BB6663">
              <w:rPr>
                <w:rFonts w:eastAsiaTheme="minorEastAsia"/>
                <w:noProof/>
                <w:lang w:eastAsia="zh-CN"/>
              </w:rPr>
              <w:drawing>
                <wp:inline distT="0" distB="0" distL="0" distR="0" wp14:anchorId="7F660775" wp14:editId="1EA18781">
                  <wp:extent cx="6030232" cy="15480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304" r="2426"/>
                          <a:stretch/>
                        </pic:blipFill>
                        <pic:spPr bwMode="auto">
                          <a:xfrm>
                            <a:off x="0" y="0"/>
                            <a:ext cx="6030680" cy="1548130"/>
                          </a:xfrm>
                          <a:prstGeom prst="rect">
                            <a:avLst/>
                          </a:prstGeom>
                          <a:ln>
                            <a:noFill/>
                          </a:ln>
                          <a:extLst>
                            <a:ext uri="{53640926-AAD7-44D8-BBD7-CCE9431645EC}">
                              <a14:shadowObscured xmlns:a14="http://schemas.microsoft.com/office/drawing/2010/main"/>
                            </a:ext>
                          </a:extLst>
                        </pic:spPr>
                      </pic:pic>
                    </a:graphicData>
                  </a:graphic>
                </wp:inline>
              </w:drawing>
            </w:r>
          </w:p>
        </w:tc>
      </w:tr>
    </w:tbl>
    <w:p w14:paraId="2F8CC902" w14:textId="77777777" w:rsidR="00176713" w:rsidRDefault="00176713" w:rsidP="00AC755B">
      <w:pPr>
        <w:rPr>
          <w:rFonts w:eastAsiaTheme="minorEastAsia"/>
          <w:lang w:eastAsia="zh-CN"/>
        </w:rPr>
      </w:pPr>
    </w:p>
    <w:p w14:paraId="2712C568" w14:textId="72A902CD" w:rsidR="00630739" w:rsidRDefault="00630739" w:rsidP="00630739">
      <w:pPr>
        <w:pStyle w:val="Observation"/>
        <w:rPr>
          <w:rFonts w:eastAsiaTheme="minorEastAsia"/>
        </w:rPr>
      </w:pPr>
      <w:bookmarkStart w:id="2" w:name="_Toc146210451"/>
      <w:r>
        <w:rPr>
          <w:rFonts w:eastAsiaTheme="minorEastAsia"/>
        </w:rPr>
        <w:t>SCG reference configuration is conveyed in inter node RRC message, which is transparent to Xn</w:t>
      </w:r>
      <w:r w:rsidR="00BD35BC">
        <w:rPr>
          <w:rFonts w:eastAsiaTheme="minorEastAsia"/>
        </w:rPr>
        <w:t>.</w:t>
      </w:r>
      <w:bookmarkEnd w:id="2"/>
      <w:r w:rsidR="00BD35BC">
        <w:rPr>
          <w:rFonts w:eastAsiaTheme="minorEastAsia"/>
        </w:rPr>
        <w:t xml:space="preserve"> </w:t>
      </w:r>
    </w:p>
    <w:p w14:paraId="43A1BBDE" w14:textId="25FA2E14" w:rsidR="00BD35BC" w:rsidRDefault="00BD35BC" w:rsidP="00630739">
      <w:pPr>
        <w:pStyle w:val="Observation"/>
        <w:rPr>
          <w:rFonts w:eastAsiaTheme="minorEastAsia"/>
        </w:rPr>
      </w:pPr>
      <w:bookmarkStart w:id="3" w:name="_Toc146210452"/>
      <w:r>
        <w:rPr>
          <w:rFonts w:eastAsiaTheme="minorEastAsia"/>
        </w:rPr>
        <w:t xml:space="preserve">For inter-SN </w:t>
      </w:r>
      <w:r>
        <w:rPr>
          <w:rFonts w:eastAsiaTheme="minorEastAsia" w:hint="eastAsia"/>
        </w:rPr>
        <w:t>subs</w:t>
      </w:r>
      <w:r>
        <w:rPr>
          <w:rFonts w:eastAsiaTheme="minorEastAsia"/>
        </w:rPr>
        <w:t>equent CPAC, MN could be able to request the SCG reference configuration from any involved SN.</w:t>
      </w:r>
      <w:bookmarkEnd w:id="3"/>
    </w:p>
    <w:p w14:paraId="20BA9880" w14:textId="77777777" w:rsidR="00BD35BC" w:rsidRDefault="00BD35BC" w:rsidP="00BD35BC">
      <w:pPr>
        <w:pStyle w:val="Observation"/>
        <w:numPr>
          <w:ilvl w:val="0"/>
          <w:numId w:val="0"/>
        </w:numPr>
        <w:rPr>
          <w:rFonts w:eastAsiaTheme="minorEastAsia"/>
        </w:rPr>
      </w:pPr>
    </w:p>
    <w:p w14:paraId="49D1667C" w14:textId="315C18BE" w:rsidR="00736A15" w:rsidRDefault="00D326B4" w:rsidP="00AC755B">
      <w:pPr>
        <w:rPr>
          <w:rFonts w:eastAsiaTheme="minorEastAsia"/>
          <w:lang w:eastAsia="zh-CN"/>
        </w:rPr>
      </w:pPr>
      <w:r>
        <w:rPr>
          <w:rFonts w:eastAsiaTheme="minorEastAsia"/>
          <w:lang w:eastAsia="zh-CN"/>
        </w:rPr>
        <w:t>If the above procedures to request/provide the SCG reference configuration for subsequent CPAC is finally agreed in RAN2, we see the following RAN3 impacts:</w:t>
      </w:r>
    </w:p>
    <w:p w14:paraId="30FB52B2" w14:textId="77777777" w:rsidR="001317D5" w:rsidRDefault="001317D5" w:rsidP="001317D5">
      <w:pPr>
        <w:pStyle w:val="ListParagraph"/>
        <w:numPr>
          <w:ilvl w:val="0"/>
          <w:numId w:val="18"/>
        </w:numPr>
        <w:rPr>
          <w:rFonts w:eastAsiaTheme="minorEastAsia"/>
          <w:lang w:eastAsia="zh-CN"/>
        </w:rPr>
      </w:pPr>
      <w:r>
        <w:rPr>
          <w:rFonts w:eastAsiaTheme="minorEastAsia"/>
          <w:lang w:eastAsia="zh-CN"/>
        </w:rPr>
        <w:t xml:space="preserve">New indication maybe needed in SN ADDITION REQUEST and SN MODIFICATION REQUEST message, for </w:t>
      </w:r>
      <w:r w:rsidRPr="001317D5">
        <w:rPr>
          <w:rFonts w:eastAsiaTheme="minorEastAsia"/>
          <w:lang w:eastAsia="zh-CN"/>
        </w:rPr>
        <w:t xml:space="preserve">MN </w:t>
      </w:r>
      <w:r>
        <w:rPr>
          <w:rFonts w:eastAsiaTheme="minorEastAsia"/>
          <w:lang w:eastAsia="zh-CN"/>
        </w:rPr>
        <w:t>to</w:t>
      </w:r>
      <w:r w:rsidRPr="001317D5">
        <w:rPr>
          <w:rFonts w:eastAsiaTheme="minorEastAsia"/>
          <w:lang w:eastAsia="zh-CN"/>
        </w:rPr>
        <w:t xml:space="preserve"> request the SCG reference configuration from source SN or candidate SN </w:t>
      </w:r>
      <w:r>
        <w:rPr>
          <w:rFonts w:eastAsiaTheme="minorEastAsia"/>
          <w:lang w:eastAsia="zh-CN"/>
        </w:rPr>
        <w:t xml:space="preserve">over Xn interface. </w:t>
      </w:r>
    </w:p>
    <w:p w14:paraId="42946FC2" w14:textId="09AA0F49" w:rsidR="00D326B4" w:rsidRPr="001317D5" w:rsidRDefault="001317D5" w:rsidP="00542D31">
      <w:pPr>
        <w:pStyle w:val="ListParagraph"/>
        <w:numPr>
          <w:ilvl w:val="0"/>
          <w:numId w:val="18"/>
        </w:numPr>
        <w:rPr>
          <w:rFonts w:eastAsiaTheme="minorEastAsia"/>
          <w:lang w:eastAsia="zh-CN"/>
        </w:rPr>
      </w:pPr>
      <w:r w:rsidRPr="001317D5">
        <w:rPr>
          <w:rFonts w:eastAsiaTheme="minorEastAsia"/>
          <w:lang w:eastAsia="zh-CN"/>
        </w:rPr>
        <w:t>New indication maybe needed in UE CONTEXT SETUP REQUEST and UE CONTEXT MODIFICATION REQUEST</w:t>
      </w:r>
      <w:r>
        <w:rPr>
          <w:rFonts w:eastAsiaTheme="minorEastAsia"/>
          <w:lang w:eastAsia="zh-CN"/>
        </w:rPr>
        <w:t xml:space="preserve"> for SN CU to request SCG reference configuration from SN DU over F1 interface.</w:t>
      </w:r>
    </w:p>
    <w:p w14:paraId="1D3A6558" w14:textId="0E1256D2" w:rsidR="00176713" w:rsidRDefault="00176713" w:rsidP="00AC755B">
      <w:pPr>
        <w:rPr>
          <w:rFonts w:eastAsiaTheme="minorEastAsia"/>
          <w:lang w:eastAsia="zh-CN"/>
        </w:rPr>
      </w:pPr>
    </w:p>
    <w:p w14:paraId="11AAC306" w14:textId="5D974693" w:rsidR="00CA03FD" w:rsidRPr="00CA03FD" w:rsidRDefault="00CA03FD" w:rsidP="00CA03FD">
      <w:pPr>
        <w:pStyle w:val="Proposal"/>
      </w:pPr>
      <w:bookmarkStart w:id="4" w:name="_Toc146213547"/>
      <w:r>
        <w:t>Upon RAN2 final decision,</w:t>
      </w:r>
      <w:r w:rsidRPr="00CA03FD">
        <w:t xml:space="preserve"> </w:t>
      </w:r>
      <w:r>
        <w:t>n</w:t>
      </w:r>
      <w:r w:rsidRPr="00CA03FD">
        <w:t>ew indication maybe needed in SN ADDITION REQUEST and SN MODIFICATION REQUEST message, for MN to request the SCG reference configuration from source SN or candidate SN over Xn interface.</w:t>
      </w:r>
      <w:bookmarkEnd w:id="4"/>
      <w:r w:rsidRPr="00CA03FD">
        <w:t xml:space="preserve"> </w:t>
      </w:r>
    </w:p>
    <w:p w14:paraId="0DE105D1" w14:textId="515F7F50" w:rsidR="00BB6663" w:rsidRDefault="00CA03FD" w:rsidP="00CA03FD">
      <w:pPr>
        <w:pStyle w:val="Proposal"/>
      </w:pPr>
      <w:bookmarkStart w:id="5" w:name="_Toc146213548"/>
      <w:r>
        <w:rPr>
          <w:rFonts w:hint="eastAsia"/>
        </w:rPr>
        <w:t>U</w:t>
      </w:r>
      <w:r>
        <w:t>pon RAN2 final decision, n</w:t>
      </w:r>
      <w:r w:rsidRPr="00CA03FD">
        <w:t>ew indication maybe needed in UE CONTEXT SETUP REQUEST and UE CONTEXT MODIFICATION REQUEST for SN CU to request SCG reference configuration from SN DU over F1 interface</w:t>
      </w:r>
      <w:r w:rsidR="00B543A2">
        <w:t>.</w:t>
      </w:r>
      <w:bookmarkEnd w:id="5"/>
    </w:p>
    <w:p w14:paraId="1D834FB5" w14:textId="77777777" w:rsidR="00DF411F" w:rsidRPr="00CA03FD" w:rsidRDefault="00DF411F" w:rsidP="00AC755B">
      <w:pPr>
        <w:rPr>
          <w:rFonts w:eastAsiaTheme="minorEastAsia"/>
          <w:lang w:eastAsia="zh-CN"/>
        </w:rPr>
      </w:pPr>
    </w:p>
    <w:p w14:paraId="2CF2AD87" w14:textId="5E935F81" w:rsidR="00184CAB" w:rsidRDefault="00184CAB" w:rsidP="00184CAB">
      <w:pPr>
        <w:pStyle w:val="Heading2"/>
      </w:pPr>
      <w:r>
        <w:t>2.</w:t>
      </w:r>
      <w:r w:rsidR="00631FEB">
        <w:t>3</w:t>
      </w:r>
      <w:r>
        <w:tab/>
        <w:t xml:space="preserve">Notifying SNs </w:t>
      </w:r>
      <w:r w:rsidR="00F31D05">
        <w:t>about CPC execution</w:t>
      </w:r>
    </w:p>
    <w:p w14:paraId="35F6AF6B" w14:textId="77777777" w:rsidR="00BC74F8" w:rsidRDefault="00BC74F8" w:rsidP="000D2841">
      <w:pPr>
        <w:pStyle w:val="Proposal"/>
        <w:numPr>
          <w:ilvl w:val="0"/>
          <w:numId w:val="0"/>
        </w:numPr>
      </w:pPr>
    </w:p>
    <w:tbl>
      <w:tblPr>
        <w:tblStyle w:val="TableGrid"/>
        <w:tblW w:w="0" w:type="auto"/>
        <w:tblInd w:w="-5" w:type="dxa"/>
        <w:tblLook w:val="04A0" w:firstRow="1" w:lastRow="0" w:firstColumn="1" w:lastColumn="0" w:noHBand="0" w:noVBand="1"/>
      </w:tblPr>
      <w:tblGrid>
        <w:gridCol w:w="9860"/>
      </w:tblGrid>
      <w:tr w:rsidR="00F31D05" w14:paraId="4BB8CAE8" w14:textId="77777777" w:rsidTr="00F31D05">
        <w:tc>
          <w:tcPr>
            <w:tcW w:w="9860" w:type="dxa"/>
          </w:tcPr>
          <w:p w14:paraId="57287079" w14:textId="77777777" w:rsidR="00312505" w:rsidRPr="001252AE" w:rsidRDefault="00312505" w:rsidP="00312505">
            <w:pPr>
              <w:rPr>
                <w:rFonts w:ascii="Calibri" w:hAnsi="Calibri" w:cs="Calibri"/>
                <w:b/>
                <w:color w:val="008000"/>
                <w:sz w:val="18"/>
              </w:rPr>
            </w:pPr>
            <w:r w:rsidRPr="001252AE">
              <w:rPr>
                <w:rFonts w:ascii="Calibri" w:hAnsi="Calibri" w:cs="Calibri" w:hint="eastAsia"/>
                <w:b/>
                <w:color w:val="008000"/>
                <w:sz w:val="18"/>
              </w:rPr>
              <w:t>After CPC execution from the source SN to other SN, the MN should inform the source SN of the CPC execution and start late data forwarding.</w:t>
            </w:r>
          </w:p>
          <w:p w14:paraId="456FBD54" w14:textId="77777777" w:rsidR="00312505" w:rsidRPr="001252AE" w:rsidRDefault="00312505" w:rsidP="00312505">
            <w:pPr>
              <w:rPr>
                <w:rFonts w:ascii="Calibri" w:hAnsi="Calibri" w:cs="Calibri"/>
                <w:b/>
                <w:color w:val="008000"/>
                <w:sz w:val="18"/>
              </w:rPr>
            </w:pPr>
            <w:r w:rsidRPr="001252AE">
              <w:rPr>
                <w:rFonts w:ascii="Calibri" w:hAnsi="Calibri" w:cs="Calibri"/>
                <w:b/>
                <w:color w:val="008000"/>
                <w:sz w:val="18"/>
              </w:rPr>
              <w:t xml:space="preserve">- </w:t>
            </w:r>
            <w:r w:rsidRPr="001252AE">
              <w:rPr>
                <w:rFonts w:ascii="Calibri" w:hAnsi="Calibri" w:cs="Calibri" w:hint="eastAsia"/>
                <w:b/>
                <w:color w:val="008000"/>
                <w:sz w:val="18"/>
              </w:rPr>
              <w:t xml:space="preserve">Case 1: if the source SN is configured as a candidate SN for subsequent CPAC, the source SN needs to be informed. </w:t>
            </w:r>
          </w:p>
          <w:p w14:paraId="6ABF2484" w14:textId="77777777" w:rsidR="00312505" w:rsidRPr="001252AE" w:rsidRDefault="00312505" w:rsidP="00312505">
            <w:pPr>
              <w:rPr>
                <w:rFonts w:ascii="Calibri" w:hAnsi="Calibri" w:cs="Calibri"/>
                <w:color w:val="0000FF"/>
                <w:sz w:val="18"/>
              </w:rPr>
            </w:pPr>
            <w:r w:rsidRPr="001252AE">
              <w:rPr>
                <w:rFonts w:ascii="Calibri" w:hAnsi="Calibri" w:cs="Calibri"/>
                <w:color w:val="0000FF"/>
                <w:sz w:val="18"/>
              </w:rPr>
              <w:t>FFS on which procedure to inform.</w:t>
            </w:r>
          </w:p>
          <w:p w14:paraId="41E8D676" w14:textId="77777777" w:rsidR="00312505" w:rsidRPr="001252AE" w:rsidRDefault="00312505" w:rsidP="00312505">
            <w:pPr>
              <w:rPr>
                <w:rFonts w:ascii="Calibri" w:hAnsi="Calibri" w:cs="Calibri"/>
                <w:b/>
                <w:color w:val="008000"/>
                <w:sz w:val="18"/>
              </w:rPr>
            </w:pPr>
            <w:r w:rsidRPr="001252AE">
              <w:rPr>
                <w:rFonts w:ascii="Calibri" w:hAnsi="Calibri" w:cs="Calibri"/>
                <w:b/>
                <w:color w:val="008000"/>
                <w:sz w:val="18"/>
              </w:rPr>
              <w:t xml:space="preserve">- </w:t>
            </w:r>
            <w:r w:rsidRPr="001252AE">
              <w:rPr>
                <w:rFonts w:ascii="Calibri" w:hAnsi="Calibri" w:cs="Calibri" w:hint="eastAsia"/>
                <w:b/>
                <w:color w:val="008000"/>
                <w:sz w:val="18"/>
              </w:rPr>
              <w:t>Case 2: if the source SN is not configured as a candidate SN for subsequent CPAC, the source SN is released.</w:t>
            </w:r>
          </w:p>
          <w:p w14:paraId="7ABDF494" w14:textId="77777777" w:rsidR="00F31D05" w:rsidRDefault="00312505" w:rsidP="00312505">
            <w:pPr>
              <w:rPr>
                <w:rFonts w:ascii="Calibri" w:hAnsi="Calibri" w:cs="Calibri"/>
                <w:b/>
                <w:color w:val="008000"/>
                <w:sz w:val="18"/>
              </w:rPr>
            </w:pPr>
            <w:r w:rsidRPr="001252AE">
              <w:rPr>
                <w:rFonts w:ascii="Calibri" w:hAnsi="Calibri" w:cs="Calibri" w:hint="eastAsia"/>
                <w:b/>
                <w:color w:val="008000"/>
                <w:sz w:val="18"/>
              </w:rPr>
              <w:t>The SN reconfiguration complete message is sent to the selected SN after CPC execution</w:t>
            </w:r>
            <w:r w:rsidRPr="001252AE">
              <w:rPr>
                <w:rFonts w:ascii="Calibri" w:hAnsi="Calibri" w:cs="Calibri"/>
                <w:b/>
                <w:color w:val="008000"/>
                <w:sz w:val="18"/>
              </w:rPr>
              <w:t>.</w:t>
            </w:r>
          </w:p>
          <w:p w14:paraId="6556BDB6" w14:textId="645CC754" w:rsidR="006E48F0" w:rsidRPr="00312505" w:rsidRDefault="006E48F0" w:rsidP="00312505">
            <w:pPr>
              <w:rPr>
                <w:rFonts w:ascii="Calibri" w:hAnsi="Calibri" w:cs="Calibri"/>
                <w:b/>
                <w:color w:val="008000"/>
                <w:sz w:val="18"/>
              </w:rPr>
            </w:pPr>
            <w:r w:rsidRPr="001252AE">
              <w:rPr>
                <w:rFonts w:ascii="Calibri" w:hAnsi="Calibri" w:cs="Calibri"/>
                <w:b/>
                <w:color w:val="0000FF"/>
                <w:sz w:val="18"/>
              </w:rPr>
              <w:lastRenderedPageBreak/>
              <w:t>How to transfer the data forwarding addresses to the selected SN to start early data forwarding?</w:t>
            </w:r>
          </w:p>
        </w:tc>
      </w:tr>
    </w:tbl>
    <w:p w14:paraId="54F6C1B6" w14:textId="61C5749F" w:rsidR="003B6773" w:rsidRDefault="003B6773" w:rsidP="003B6773">
      <w:pPr>
        <w:rPr>
          <w:rFonts w:eastAsiaTheme="minorEastAsia"/>
          <w:lang w:eastAsia="zh-CN"/>
        </w:rPr>
      </w:pPr>
      <w:r>
        <w:rPr>
          <w:rFonts w:eastAsiaTheme="minorEastAsia" w:hint="eastAsia"/>
          <w:lang w:eastAsia="zh-CN"/>
        </w:rPr>
        <w:lastRenderedPageBreak/>
        <w:t>I</w:t>
      </w:r>
      <w:r>
        <w:rPr>
          <w:rFonts w:eastAsiaTheme="minorEastAsia"/>
          <w:lang w:eastAsia="zh-CN"/>
        </w:rPr>
        <w:t>n the last meeting, it has been discussed but left FFS which procedure for the MN to inform the source SN about the CPC execution during inter-SN subsequent CPAC. Two possible options are:</w:t>
      </w:r>
    </w:p>
    <w:p w14:paraId="2FB5C301" w14:textId="2A558179" w:rsidR="003B6773" w:rsidRDefault="003B6773" w:rsidP="003B6773">
      <w:pPr>
        <w:pStyle w:val="ListParagraph"/>
        <w:numPr>
          <w:ilvl w:val="0"/>
          <w:numId w:val="18"/>
        </w:numPr>
        <w:rPr>
          <w:rFonts w:eastAsiaTheme="minorEastAsia"/>
          <w:lang w:eastAsia="zh-CN"/>
        </w:rPr>
      </w:pPr>
      <w:r>
        <w:rPr>
          <w:rFonts w:eastAsiaTheme="minorEastAsia" w:hint="eastAsia"/>
          <w:lang w:eastAsia="zh-CN"/>
        </w:rPr>
        <w:t>X</w:t>
      </w:r>
      <w:r w:rsidR="00A774B6">
        <w:rPr>
          <w:rFonts w:eastAsiaTheme="minorEastAsia"/>
          <w:lang w:eastAsia="zh-CN"/>
        </w:rPr>
        <w:t>N</w:t>
      </w:r>
      <w:r>
        <w:rPr>
          <w:rFonts w:eastAsiaTheme="minorEastAsia"/>
          <w:lang w:eastAsia="zh-CN"/>
        </w:rPr>
        <w:t xml:space="preserve">-U </w:t>
      </w:r>
      <w:r w:rsidR="00C07483">
        <w:rPr>
          <w:rFonts w:eastAsiaTheme="minorEastAsia"/>
          <w:lang w:eastAsia="zh-CN"/>
        </w:rPr>
        <w:t>ADDRESS INDICATION</w:t>
      </w:r>
    </w:p>
    <w:p w14:paraId="4AA34191" w14:textId="060E8FE6" w:rsidR="003B6773" w:rsidRDefault="003B6773" w:rsidP="003B6773">
      <w:pPr>
        <w:pStyle w:val="ListParagraph"/>
        <w:numPr>
          <w:ilvl w:val="0"/>
          <w:numId w:val="18"/>
        </w:numPr>
        <w:rPr>
          <w:rFonts w:eastAsiaTheme="minorEastAsia"/>
          <w:lang w:eastAsia="zh-CN"/>
        </w:rPr>
      </w:pPr>
      <w:r>
        <w:rPr>
          <w:rFonts w:eastAsiaTheme="minorEastAsia" w:hint="eastAsia"/>
          <w:lang w:eastAsia="zh-CN"/>
        </w:rPr>
        <w:t>N</w:t>
      </w:r>
      <w:r>
        <w:rPr>
          <w:rFonts w:eastAsiaTheme="minorEastAsia"/>
          <w:lang w:eastAsia="zh-CN"/>
        </w:rPr>
        <w:t>ew XnAP message</w:t>
      </w:r>
    </w:p>
    <w:p w14:paraId="7E2B5599" w14:textId="417C9EEE" w:rsidR="00F16CE1" w:rsidRDefault="00F16CE1" w:rsidP="00F16CE1">
      <w:pPr>
        <w:rPr>
          <w:rFonts w:eastAsiaTheme="minorEastAsia"/>
          <w:lang w:eastAsia="zh-CN"/>
        </w:rPr>
      </w:pPr>
      <w:r>
        <w:rPr>
          <w:rFonts w:eastAsiaTheme="minorEastAsia" w:hint="eastAsia"/>
          <w:lang w:eastAsia="zh-CN"/>
        </w:rPr>
        <w:t>C</w:t>
      </w:r>
      <w:r>
        <w:rPr>
          <w:rFonts w:eastAsiaTheme="minorEastAsia"/>
          <w:lang w:eastAsia="zh-CN"/>
        </w:rPr>
        <w:t xml:space="preserve">omparing the two options, Xn-U address indication </w:t>
      </w:r>
      <w:r w:rsidR="00A50E98">
        <w:rPr>
          <w:rFonts w:eastAsiaTheme="minorEastAsia"/>
          <w:lang w:eastAsia="zh-CN"/>
        </w:rPr>
        <w:t xml:space="preserve">message can be </w:t>
      </w:r>
      <w:r w:rsidR="007A687C">
        <w:rPr>
          <w:rFonts w:eastAsiaTheme="minorEastAsia"/>
          <w:lang w:eastAsia="zh-CN"/>
        </w:rPr>
        <w:t>used with possible enhancement (if needed)</w:t>
      </w:r>
      <w:r w:rsidR="00A50E98">
        <w:rPr>
          <w:rFonts w:eastAsiaTheme="minorEastAsia"/>
          <w:lang w:eastAsia="zh-CN"/>
        </w:rPr>
        <w:t xml:space="preserve"> to indicate the source SN to stop any ongoing early data forwarding and start late data forwarding</w:t>
      </w:r>
      <w:r w:rsidR="001C2C1B">
        <w:rPr>
          <w:rFonts w:eastAsiaTheme="minorEastAsia"/>
          <w:lang w:eastAsia="zh-CN"/>
        </w:rPr>
        <w:t xml:space="preserve">. </w:t>
      </w:r>
    </w:p>
    <w:p w14:paraId="5D983C29" w14:textId="6B37FCCC" w:rsidR="007A687C" w:rsidRDefault="007A687C" w:rsidP="00F16CE1">
      <w:pPr>
        <w:rPr>
          <w:rFonts w:eastAsiaTheme="minorEastAsia"/>
          <w:lang w:eastAsia="zh-CN"/>
        </w:rPr>
      </w:pPr>
      <w:r>
        <w:rPr>
          <w:rFonts w:eastAsiaTheme="minorEastAsia" w:hint="eastAsia"/>
          <w:lang w:eastAsia="zh-CN"/>
        </w:rPr>
        <w:t>T</w:t>
      </w:r>
      <w:r>
        <w:rPr>
          <w:rFonts w:eastAsiaTheme="minorEastAsia"/>
          <w:lang w:eastAsia="zh-CN"/>
        </w:rPr>
        <w:t>he existing</w:t>
      </w:r>
      <w:r w:rsidR="00C07483">
        <w:rPr>
          <w:rFonts w:eastAsiaTheme="minorEastAsia"/>
          <w:lang w:eastAsia="zh-CN"/>
        </w:rPr>
        <w:t xml:space="preserve"> Xn-</w:t>
      </w:r>
      <w:r w:rsidR="00C07483">
        <w:rPr>
          <w:rFonts w:eastAsiaTheme="minorEastAsia" w:hint="eastAsia"/>
          <w:lang w:eastAsia="zh-CN"/>
        </w:rPr>
        <w:t>U</w:t>
      </w:r>
      <w:r w:rsidR="00C07483">
        <w:rPr>
          <w:rFonts w:eastAsiaTheme="minorEastAsia"/>
          <w:lang w:eastAsia="zh-CN"/>
        </w:rPr>
        <w:t xml:space="preserve"> ADDRESS INDICATION message </w:t>
      </w:r>
      <w:r w:rsidR="00C07483" w:rsidRPr="00C07483">
        <w:rPr>
          <w:rFonts w:eastAsiaTheme="minorEastAsia"/>
          <w:lang w:eastAsia="zh-CN"/>
        </w:rPr>
        <w:sym w:font="Wingdings" w:char="F0E0"/>
      </w:r>
      <w:r>
        <w:rPr>
          <w:rFonts w:eastAsiaTheme="minorEastAsia"/>
          <w:lang w:eastAsia="zh-CN"/>
        </w:rPr>
        <w:t xml:space="preserve"> </w:t>
      </w:r>
      <w:r w:rsidRPr="00C07483">
        <w:rPr>
          <w:rFonts w:eastAsiaTheme="minorEastAsia"/>
          <w:i/>
          <w:iCs/>
          <w:lang w:eastAsia="zh-CN"/>
        </w:rPr>
        <w:t xml:space="preserve">CPC Data Forwarding </w:t>
      </w:r>
      <w:r w:rsidRPr="00C07483">
        <w:rPr>
          <w:rFonts w:eastAsiaTheme="minorEastAsia" w:hint="eastAsia"/>
          <w:i/>
          <w:iCs/>
          <w:lang w:eastAsia="zh-CN"/>
        </w:rPr>
        <w:t>in</w:t>
      </w:r>
      <w:r w:rsidRPr="00C07483">
        <w:rPr>
          <w:rFonts w:eastAsiaTheme="minorEastAsia"/>
          <w:i/>
          <w:iCs/>
          <w:lang w:eastAsia="zh-CN"/>
        </w:rPr>
        <w:t>dicator</w:t>
      </w:r>
      <w:r>
        <w:rPr>
          <w:rFonts w:eastAsiaTheme="minorEastAsia"/>
          <w:lang w:eastAsia="zh-CN"/>
        </w:rPr>
        <w:t xml:space="preserve"> IE</w:t>
      </w:r>
      <w:r w:rsidR="00C07483">
        <w:rPr>
          <w:rFonts w:eastAsiaTheme="minorEastAsia"/>
          <w:lang w:eastAsia="zh-CN"/>
        </w:rPr>
        <w:t xml:space="preserve"> could be reused if we don’t consider the coexistence of legacy CPAC and subsequent CPAC for the same UE. </w:t>
      </w:r>
    </w:p>
    <w:p w14:paraId="67DB5CDD" w14:textId="7058F540" w:rsidR="007A687C" w:rsidRPr="00F16CE1" w:rsidRDefault="007A687C" w:rsidP="00F16CE1">
      <w:pPr>
        <w:rPr>
          <w:rFonts w:eastAsiaTheme="minorEastAsia"/>
          <w:lang w:eastAsia="zh-CN"/>
        </w:rPr>
      </w:pPr>
      <w:r w:rsidRPr="007A687C">
        <w:rPr>
          <w:rFonts w:eastAsiaTheme="minorEastAsia"/>
          <w:noProof/>
          <w:lang w:eastAsia="zh-CN"/>
        </w:rPr>
        <w:drawing>
          <wp:inline distT="0" distB="0" distL="0" distR="0" wp14:anchorId="1FC58101" wp14:editId="25737F0E">
            <wp:extent cx="6264275" cy="1156970"/>
            <wp:effectExtent l="0" t="0" r="317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64275" cy="1156970"/>
                    </a:xfrm>
                    <a:prstGeom prst="rect">
                      <a:avLst/>
                    </a:prstGeom>
                  </pic:spPr>
                </pic:pic>
              </a:graphicData>
            </a:graphic>
          </wp:inline>
        </w:drawing>
      </w:r>
    </w:p>
    <w:p w14:paraId="3127D698" w14:textId="2EE1F55E" w:rsidR="00C07483" w:rsidRDefault="00C07483" w:rsidP="00C07483">
      <w:pPr>
        <w:pStyle w:val="Proposal"/>
      </w:pPr>
      <w:bookmarkStart w:id="6" w:name="_Toc146213549"/>
      <w:r>
        <w:t>RAN3 uses XN-U ADDRESS INDICATION message (with possible enhancement if needed) for MN to inform the source SN about the CPC execution during the inter-SN subsequent CPAC procedure.</w:t>
      </w:r>
      <w:bookmarkEnd w:id="6"/>
    </w:p>
    <w:p w14:paraId="79054F83" w14:textId="77777777" w:rsidR="006E48F0" w:rsidRDefault="006E48F0" w:rsidP="003B6773">
      <w:pPr>
        <w:rPr>
          <w:rFonts w:eastAsiaTheme="minorEastAsia"/>
          <w:lang w:eastAsia="zh-CN"/>
        </w:rPr>
      </w:pPr>
    </w:p>
    <w:p w14:paraId="066BD2DE" w14:textId="6F9A9339" w:rsidR="00C07483" w:rsidRDefault="00C07483" w:rsidP="003B6773">
      <w:pPr>
        <w:rPr>
          <w:rFonts w:eastAsiaTheme="minorEastAsia"/>
          <w:lang w:eastAsia="zh-CN"/>
        </w:rPr>
      </w:pPr>
      <w:r>
        <w:rPr>
          <w:rFonts w:eastAsiaTheme="minorEastAsia"/>
          <w:lang w:eastAsia="zh-CN"/>
        </w:rPr>
        <w:t>With respect to the early data forwarding</w:t>
      </w:r>
      <w:r w:rsidR="00327B3B">
        <w:rPr>
          <w:rFonts w:eastAsiaTheme="minorEastAsia"/>
          <w:lang w:eastAsia="zh-CN"/>
        </w:rPr>
        <w:t xml:space="preserve"> address provision</w:t>
      </w:r>
      <w:r w:rsidR="00A774B6">
        <w:rPr>
          <w:rFonts w:eastAsiaTheme="minorEastAsia"/>
          <w:lang w:eastAsia="zh-CN"/>
        </w:rPr>
        <w:t>, after UE executes CPC and connects to a new SN, MN may provide the data forwarding addresses</w:t>
      </w:r>
      <w:r w:rsidR="00617575">
        <w:rPr>
          <w:rFonts w:eastAsiaTheme="minorEastAsia"/>
          <w:lang w:eastAsia="zh-CN"/>
        </w:rPr>
        <w:t xml:space="preserve"> </w:t>
      </w:r>
      <w:r w:rsidR="007B0C82">
        <w:rPr>
          <w:rFonts w:eastAsiaTheme="minorEastAsia"/>
          <w:lang w:eastAsia="zh-CN"/>
        </w:rPr>
        <w:t>of other SNs</w:t>
      </w:r>
      <w:r w:rsidR="00A774B6">
        <w:rPr>
          <w:rFonts w:eastAsiaTheme="minorEastAsia"/>
          <w:lang w:eastAsia="zh-CN"/>
        </w:rPr>
        <w:t xml:space="preserve"> to the new serving SN in the following two possible ways:</w:t>
      </w:r>
    </w:p>
    <w:p w14:paraId="22CB739A" w14:textId="11ECCB6F" w:rsidR="00A774B6" w:rsidRDefault="00A774B6" w:rsidP="00A774B6">
      <w:pPr>
        <w:pStyle w:val="ListParagraph"/>
        <w:numPr>
          <w:ilvl w:val="0"/>
          <w:numId w:val="18"/>
        </w:numPr>
        <w:rPr>
          <w:rFonts w:eastAsiaTheme="minorEastAsia"/>
          <w:lang w:eastAsia="zh-CN"/>
        </w:rPr>
      </w:pPr>
      <w:r>
        <w:rPr>
          <w:rFonts w:eastAsiaTheme="minorEastAsia" w:hint="eastAsia"/>
          <w:lang w:eastAsia="zh-CN"/>
        </w:rPr>
        <w:t>X</w:t>
      </w:r>
      <w:r>
        <w:rPr>
          <w:rFonts w:eastAsiaTheme="minorEastAsia"/>
          <w:lang w:eastAsia="zh-CN"/>
        </w:rPr>
        <w:t xml:space="preserve">N-U ADDRESS INDICATION message </w:t>
      </w:r>
    </w:p>
    <w:p w14:paraId="0F85F36D" w14:textId="33C864E7" w:rsidR="007B0C82" w:rsidRPr="0055274F" w:rsidRDefault="0055274F" w:rsidP="00A774B6">
      <w:pPr>
        <w:pStyle w:val="ListParagraph"/>
        <w:numPr>
          <w:ilvl w:val="0"/>
          <w:numId w:val="18"/>
        </w:numPr>
        <w:rPr>
          <w:rFonts w:eastAsiaTheme="minorEastAsia"/>
          <w:lang w:eastAsia="zh-CN"/>
        </w:rPr>
      </w:pPr>
      <w:r w:rsidRPr="00FD0425">
        <w:rPr>
          <w:lang w:eastAsia="zh-CN"/>
        </w:rPr>
        <w:t>RRC TRANSFER</w:t>
      </w:r>
      <w:r>
        <w:rPr>
          <w:lang w:eastAsia="zh-CN"/>
        </w:rPr>
        <w:t xml:space="preserve"> message carrying the SN RRC Reconfiguration Complete message</w:t>
      </w:r>
    </w:p>
    <w:p w14:paraId="0D2799AD" w14:textId="794EBEE0" w:rsidR="0055274F" w:rsidRDefault="0055274F" w:rsidP="0055274F">
      <w:pPr>
        <w:rPr>
          <w:rFonts w:eastAsiaTheme="minorEastAsia"/>
          <w:lang w:eastAsia="zh-CN"/>
        </w:rPr>
      </w:pPr>
      <w:r>
        <w:rPr>
          <w:rFonts w:eastAsiaTheme="minorEastAsia" w:hint="eastAsia"/>
          <w:lang w:eastAsia="zh-CN"/>
        </w:rPr>
        <w:t>C</w:t>
      </w:r>
      <w:r>
        <w:rPr>
          <w:rFonts w:eastAsiaTheme="minorEastAsia"/>
          <w:lang w:eastAsia="zh-CN"/>
        </w:rPr>
        <w:t>omparatively, using XN-U ADDRESS INDICATION message seems a more appropriate way. In this case, multiple data forwarding addresses corresponding to other candidate SNs</w:t>
      </w:r>
      <w:r w:rsidR="00E93E66">
        <w:rPr>
          <w:rFonts w:eastAsiaTheme="minorEastAsia"/>
          <w:lang w:eastAsia="zh-CN"/>
        </w:rPr>
        <w:t xml:space="preserve">. </w:t>
      </w:r>
    </w:p>
    <w:p w14:paraId="3BCE0E7B" w14:textId="7708E1C4" w:rsidR="00964034" w:rsidRPr="00E93E66" w:rsidRDefault="00E93E66" w:rsidP="00B235F3">
      <w:pPr>
        <w:pStyle w:val="Proposal"/>
      </w:pPr>
      <w:bookmarkStart w:id="7" w:name="_Toc146213550"/>
      <w:r>
        <w:t>RAN3 uses XN-U ADDRESS INDICATION message for MN to inform the new serving SN about early data forwarding addresses of other candidate SNs during the inter-SN subsequent CPAC procedure.</w:t>
      </w:r>
      <w:bookmarkEnd w:id="7"/>
    </w:p>
    <w:p w14:paraId="75349454" w14:textId="77777777" w:rsidR="0054403A" w:rsidRPr="003B6773" w:rsidRDefault="0054403A" w:rsidP="00F31D05">
      <w:pPr>
        <w:rPr>
          <w:rFonts w:eastAsiaTheme="minorEastAsia"/>
          <w:b/>
          <w:bCs/>
          <w:lang w:eastAsia="zh-CN"/>
        </w:rPr>
      </w:pPr>
    </w:p>
    <w:p w14:paraId="7DE82548" w14:textId="51E8BCD2" w:rsidR="008A52EA" w:rsidRDefault="008A52EA" w:rsidP="008A52EA">
      <w:pPr>
        <w:pStyle w:val="Heading2"/>
      </w:pPr>
      <w:r>
        <w:t>2.3</w:t>
      </w:r>
      <w:r>
        <w:tab/>
        <w:t>TP for BLCR TS 38.473</w:t>
      </w:r>
    </w:p>
    <w:p w14:paraId="746C2ED5" w14:textId="78E741CA" w:rsidR="008A52EA" w:rsidRDefault="00E93E66" w:rsidP="008A52EA">
      <w:pPr>
        <w:rPr>
          <w:rFonts w:eastAsiaTheme="minorEastAsia"/>
          <w:lang w:eastAsia="zh-CN"/>
        </w:rPr>
      </w:pPr>
      <w:r>
        <w:rPr>
          <w:rFonts w:eastAsiaTheme="minorEastAsia" w:hint="eastAsia"/>
          <w:lang w:eastAsia="zh-CN"/>
        </w:rPr>
        <w:t>C</w:t>
      </w:r>
      <w:r>
        <w:rPr>
          <w:rFonts w:eastAsiaTheme="minorEastAsia"/>
          <w:lang w:eastAsia="zh-CN"/>
        </w:rPr>
        <w:t xml:space="preserve">onsidering only one meeting left (after this meeting) for Rel18, it is proposed to agree the TP for BLCR TS 38.473 as in the annex regardless of the possible F1 interface impacts as discussed in proposal 2 and 4. </w:t>
      </w:r>
    </w:p>
    <w:p w14:paraId="0CF34E51" w14:textId="1C6BD299" w:rsidR="00E93E66" w:rsidRPr="00E93E66" w:rsidRDefault="00E93E66" w:rsidP="00E93E66">
      <w:pPr>
        <w:pStyle w:val="Proposal"/>
      </w:pPr>
      <w:bookmarkStart w:id="8" w:name="_Toc146213551"/>
      <w:r>
        <w:rPr>
          <w:rFonts w:hint="eastAsia"/>
        </w:rPr>
        <w:t>R</w:t>
      </w:r>
      <w:r>
        <w:t>AN3 agrees the TP for BLCR TS 38.473 as in Annex, which captures general description of supporting subsequent CPAC over F1 interface.</w:t>
      </w:r>
      <w:bookmarkEnd w:id="8"/>
    </w:p>
    <w:p w14:paraId="3A209236" w14:textId="77777777" w:rsidR="008A52EA" w:rsidRPr="008A52EA" w:rsidRDefault="008A52EA" w:rsidP="008A52EA"/>
    <w:p w14:paraId="1104BD8B" w14:textId="77777777" w:rsidR="008A52EA" w:rsidRDefault="008A52EA" w:rsidP="00F31D05"/>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4C6603D5" w14:textId="77777777" w:rsidR="00E93E66" w:rsidRDefault="001C52DA">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E93E66" w:rsidRPr="005D1C54">
        <w:rPr>
          <w:rFonts w:eastAsiaTheme="minorEastAsia"/>
          <w:noProof/>
          <w14:scene3d>
            <w14:camera w14:prst="orthographicFront"/>
            <w14:lightRig w14:rig="threePt" w14:dir="t">
              <w14:rot w14:lat="0" w14:lon="0" w14:rev="0"/>
            </w14:lightRig>
          </w14:scene3d>
        </w:rPr>
        <w:t>Observation 1</w:t>
      </w:r>
      <w:r w:rsidR="00E93E66">
        <w:rPr>
          <w:rFonts w:asciiTheme="minorHAnsi" w:eastAsiaTheme="minorEastAsia" w:hAnsiTheme="minorHAnsi" w:cstheme="minorBidi"/>
          <w:b w:val="0"/>
          <w:noProof/>
          <w:kern w:val="2"/>
          <w:sz w:val="21"/>
          <w:szCs w:val="22"/>
          <w:lang w:val="en-US" w:eastAsia="zh-CN"/>
        </w:rPr>
        <w:tab/>
      </w:r>
      <w:r w:rsidR="00E93E66" w:rsidRPr="005D1C54">
        <w:rPr>
          <w:rFonts w:eastAsiaTheme="minorEastAsia"/>
          <w:noProof/>
        </w:rPr>
        <w:t>SCG reference configuration is conveyed in inter node RRC message, which is transparent to Xn.</w:t>
      </w:r>
    </w:p>
    <w:p w14:paraId="00ADEECE" w14:textId="77777777" w:rsidR="00E93E66" w:rsidRDefault="00E93E66">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sidRPr="005D1C54">
        <w:rPr>
          <w:rFonts w:eastAsiaTheme="minorEastAsia"/>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1"/>
          <w:szCs w:val="22"/>
          <w:lang w:val="en-US" w:eastAsia="zh-CN"/>
        </w:rPr>
        <w:tab/>
      </w:r>
      <w:r w:rsidRPr="005D1C54">
        <w:rPr>
          <w:rFonts w:eastAsiaTheme="minorEastAsia"/>
          <w:noProof/>
        </w:rPr>
        <w:t>For inter-SN subsequent CPAC, MN could be able to request the SCG reference configuration from any involved SN.</w:t>
      </w:r>
    </w:p>
    <w:p w14:paraId="1FDBFF53" w14:textId="2BAF01F2"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02CE6BDA" w14:textId="363E26F7" w:rsidR="00F81C30" w:rsidRDefault="00C83C5A">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46213545" w:history="1">
        <w:r w:rsidR="00F81C30" w:rsidRPr="00E83193">
          <w:rPr>
            <w:rStyle w:val="Hyperlink"/>
            <w:noProof/>
            <w14:scene3d>
              <w14:camera w14:prst="orthographicFront"/>
              <w14:lightRig w14:rig="threePt" w14:dir="t">
                <w14:rot w14:lat="0" w14:lon="0" w14:rev="0"/>
              </w14:lightRig>
            </w14:scene3d>
          </w:rPr>
          <w:t>Proposal 1</w:t>
        </w:r>
        <w:r w:rsidR="00F81C30">
          <w:rPr>
            <w:rFonts w:asciiTheme="minorHAnsi" w:eastAsiaTheme="minorEastAsia" w:hAnsiTheme="minorHAnsi" w:cstheme="minorBidi"/>
            <w:b w:val="0"/>
            <w:noProof/>
            <w:kern w:val="2"/>
            <w:sz w:val="21"/>
            <w:szCs w:val="22"/>
            <w:lang w:val="en-US" w:eastAsia="zh-CN"/>
          </w:rPr>
          <w:tab/>
        </w:r>
        <w:r w:rsidR="00F81C30" w:rsidRPr="00E83193">
          <w:rPr>
            <w:rStyle w:val="Hyperlink"/>
            <w:noProof/>
          </w:rPr>
          <w:t>In case of MN initiated subsequent CPAC, RAN3 tries to agree on a new indicator in the XnAP S-NODE MODIFICATION REQUEST message indicating that the request is for subsequent CPAC. Otherwise, RAN3 is suggested to send an LS to RAN2 for clarification as in the Annex A.</w:t>
        </w:r>
      </w:hyperlink>
    </w:p>
    <w:p w14:paraId="440C38E0" w14:textId="348C015C" w:rsidR="00F81C30" w:rsidRDefault="00000000">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213546" w:history="1">
        <w:r w:rsidR="00F81C30" w:rsidRPr="00E83193">
          <w:rPr>
            <w:rStyle w:val="Hyperlink"/>
            <w:noProof/>
            <w14:scene3d>
              <w14:camera w14:prst="orthographicFront"/>
              <w14:lightRig w14:rig="threePt" w14:dir="t">
                <w14:rot w14:lat="0" w14:lon="0" w14:rev="0"/>
              </w14:lightRig>
            </w14:scene3d>
          </w:rPr>
          <w:t>Proposal 2</w:t>
        </w:r>
        <w:r w:rsidR="00F81C30">
          <w:rPr>
            <w:rFonts w:asciiTheme="minorHAnsi" w:eastAsiaTheme="minorEastAsia" w:hAnsiTheme="minorHAnsi" w:cstheme="minorBidi"/>
            <w:b w:val="0"/>
            <w:noProof/>
            <w:kern w:val="2"/>
            <w:sz w:val="21"/>
            <w:szCs w:val="22"/>
            <w:lang w:val="en-US" w:eastAsia="zh-CN"/>
          </w:rPr>
          <w:tab/>
        </w:r>
        <w:r w:rsidR="00F81C30" w:rsidRPr="00E83193">
          <w:rPr>
            <w:rStyle w:val="Hyperlink"/>
            <w:noProof/>
          </w:rPr>
          <w:t>RAN3 introduces new indicator to UE CONTEXT SETUP REQUEST and UE CONTEXT MODIFICATION REQUEST F1AP messages to indicate the request is for subsequent CPAC.</w:t>
        </w:r>
      </w:hyperlink>
    </w:p>
    <w:p w14:paraId="23EEC970" w14:textId="458BBCEB" w:rsidR="00F81C30" w:rsidRDefault="00000000">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213547" w:history="1">
        <w:r w:rsidR="00F81C30" w:rsidRPr="00E83193">
          <w:rPr>
            <w:rStyle w:val="Hyperlink"/>
            <w:noProof/>
            <w14:scene3d>
              <w14:camera w14:prst="orthographicFront"/>
              <w14:lightRig w14:rig="threePt" w14:dir="t">
                <w14:rot w14:lat="0" w14:lon="0" w14:rev="0"/>
              </w14:lightRig>
            </w14:scene3d>
          </w:rPr>
          <w:t>Proposal 3</w:t>
        </w:r>
        <w:r w:rsidR="00F81C30">
          <w:rPr>
            <w:rFonts w:asciiTheme="minorHAnsi" w:eastAsiaTheme="minorEastAsia" w:hAnsiTheme="minorHAnsi" w:cstheme="minorBidi"/>
            <w:b w:val="0"/>
            <w:noProof/>
            <w:kern w:val="2"/>
            <w:sz w:val="21"/>
            <w:szCs w:val="22"/>
            <w:lang w:val="en-US" w:eastAsia="zh-CN"/>
          </w:rPr>
          <w:tab/>
        </w:r>
        <w:r w:rsidR="00F81C30" w:rsidRPr="00E83193">
          <w:rPr>
            <w:rStyle w:val="Hyperlink"/>
            <w:noProof/>
          </w:rPr>
          <w:t>Upon RAN2 final decision, new indication maybe needed in SN ADDITION REQUEST and SN MODIFICATION REQUEST message, for MN to request the SCG reference configuration from source SN or candidate SN over Xn interface.</w:t>
        </w:r>
      </w:hyperlink>
    </w:p>
    <w:p w14:paraId="1AB292ED" w14:textId="2518435D" w:rsidR="00F81C30" w:rsidRDefault="00000000">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213548" w:history="1">
        <w:r w:rsidR="00F81C30" w:rsidRPr="00E83193">
          <w:rPr>
            <w:rStyle w:val="Hyperlink"/>
            <w:noProof/>
            <w14:scene3d>
              <w14:camera w14:prst="orthographicFront"/>
              <w14:lightRig w14:rig="threePt" w14:dir="t">
                <w14:rot w14:lat="0" w14:lon="0" w14:rev="0"/>
              </w14:lightRig>
            </w14:scene3d>
          </w:rPr>
          <w:t>Proposal 4</w:t>
        </w:r>
        <w:r w:rsidR="00F81C30">
          <w:rPr>
            <w:rFonts w:asciiTheme="minorHAnsi" w:eastAsiaTheme="minorEastAsia" w:hAnsiTheme="minorHAnsi" w:cstheme="minorBidi"/>
            <w:b w:val="0"/>
            <w:noProof/>
            <w:kern w:val="2"/>
            <w:sz w:val="21"/>
            <w:szCs w:val="22"/>
            <w:lang w:val="en-US" w:eastAsia="zh-CN"/>
          </w:rPr>
          <w:tab/>
        </w:r>
        <w:r w:rsidR="00F81C30" w:rsidRPr="00E83193">
          <w:rPr>
            <w:rStyle w:val="Hyperlink"/>
            <w:noProof/>
          </w:rPr>
          <w:t>Upon RAN2 final decision, new indication maybe needed in UE CONTEXT SETUP REQUEST and UE CONTEXT MODIFICATION REQUEST for SN CU to request SCG reference configuration from SN DU over F1 interface.</w:t>
        </w:r>
      </w:hyperlink>
    </w:p>
    <w:p w14:paraId="4FBB3B47" w14:textId="6F70E2E3" w:rsidR="00F81C30" w:rsidRDefault="00000000">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213549" w:history="1">
        <w:r w:rsidR="00F81C30" w:rsidRPr="00E83193">
          <w:rPr>
            <w:rStyle w:val="Hyperlink"/>
            <w:noProof/>
            <w14:scene3d>
              <w14:camera w14:prst="orthographicFront"/>
              <w14:lightRig w14:rig="threePt" w14:dir="t">
                <w14:rot w14:lat="0" w14:lon="0" w14:rev="0"/>
              </w14:lightRig>
            </w14:scene3d>
          </w:rPr>
          <w:t>Proposal 5</w:t>
        </w:r>
        <w:r w:rsidR="00F81C30">
          <w:rPr>
            <w:rFonts w:asciiTheme="minorHAnsi" w:eastAsiaTheme="minorEastAsia" w:hAnsiTheme="minorHAnsi" w:cstheme="minorBidi"/>
            <w:b w:val="0"/>
            <w:noProof/>
            <w:kern w:val="2"/>
            <w:sz w:val="21"/>
            <w:szCs w:val="22"/>
            <w:lang w:val="en-US" w:eastAsia="zh-CN"/>
          </w:rPr>
          <w:tab/>
        </w:r>
        <w:r w:rsidR="00F81C30" w:rsidRPr="00E83193">
          <w:rPr>
            <w:rStyle w:val="Hyperlink"/>
            <w:noProof/>
          </w:rPr>
          <w:t>RAN3 uses XN-U ADDRESS INDICATION message (with possible enhancement if needed) for MN to inform the source SN about the CPC execution during the inter-SN subsequent CPAC procedure.</w:t>
        </w:r>
      </w:hyperlink>
    </w:p>
    <w:p w14:paraId="5CDE00F0" w14:textId="68DE686B" w:rsidR="00F81C30" w:rsidRDefault="00000000">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213550" w:history="1">
        <w:r w:rsidR="00F81C30" w:rsidRPr="00E83193">
          <w:rPr>
            <w:rStyle w:val="Hyperlink"/>
            <w:noProof/>
            <w14:scene3d>
              <w14:camera w14:prst="orthographicFront"/>
              <w14:lightRig w14:rig="threePt" w14:dir="t">
                <w14:rot w14:lat="0" w14:lon="0" w14:rev="0"/>
              </w14:lightRig>
            </w14:scene3d>
          </w:rPr>
          <w:t>Proposal 6</w:t>
        </w:r>
        <w:r w:rsidR="00F81C30">
          <w:rPr>
            <w:rFonts w:asciiTheme="minorHAnsi" w:eastAsiaTheme="minorEastAsia" w:hAnsiTheme="minorHAnsi" w:cstheme="minorBidi"/>
            <w:b w:val="0"/>
            <w:noProof/>
            <w:kern w:val="2"/>
            <w:sz w:val="21"/>
            <w:szCs w:val="22"/>
            <w:lang w:val="en-US" w:eastAsia="zh-CN"/>
          </w:rPr>
          <w:tab/>
        </w:r>
        <w:r w:rsidR="00F81C30" w:rsidRPr="00E83193">
          <w:rPr>
            <w:rStyle w:val="Hyperlink"/>
            <w:noProof/>
          </w:rPr>
          <w:t>RAN3 uses XN-U ADDRESS INDICATION message for MN to inform the new serving SN about early data forwarding addresses of other candidate SNs during the inter-SN subsequent CPAC procedure.</w:t>
        </w:r>
      </w:hyperlink>
    </w:p>
    <w:p w14:paraId="4BD6D17A" w14:textId="64E3BCE0" w:rsidR="00F81C30" w:rsidRDefault="00000000">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213551" w:history="1">
        <w:r w:rsidR="00F81C30" w:rsidRPr="00E83193">
          <w:rPr>
            <w:rStyle w:val="Hyperlink"/>
            <w:noProof/>
            <w14:scene3d>
              <w14:camera w14:prst="orthographicFront"/>
              <w14:lightRig w14:rig="threePt" w14:dir="t">
                <w14:rot w14:lat="0" w14:lon="0" w14:rev="0"/>
              </w14:lightRig>
            </w14:scene3d>
          </w:rPr>
          <w:t>Proposal 7</w:t>
        </w:r>
        <w:r w:rsidR="00F81C30">
          <w:rPr>
            <w:rFonts w:asciiTheme="minorHAnsi" w:eastAsiaTheme="minorEastAsia" w:hAnsiTheme="minorHAnsi" w:cstheme="minorBidi"/>
            <w:b w:val="0"/>
            <w:noProof/>
            <w:kern w:val="2"/>
            <w:sz w:val="21"/>
            <w:szCs w:val="22"/>
            <w:lang w:val="en-US" w:eastAsia="zh-CN"/>
          </w:rPr>
          <w:tab/>
        </w:r>
        <w:r w:rsidR="00F81C30" w:rsidRPr="00E83193">
          <w:rPr>
            <w:rStyle w:val="Hyperlink"/>
            <w:noProof/>
          </w:rPr>
          <w:t>RAN3 agrees the TP for BLCR TS 38.473 as in Annex, which captures general description of supporting subsequent CPAC over F1 interface.</w:t>
        </w:r>
      </w:hyperlink>
    </w:p>
    <w:p w14:paraId="52C68EDB" w14:textId="0B2F0A71"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BC85261" w14:textId="70F09E6C" w:rsidR="007D62C2" w:rsidRDefault="007D62C2">
      <w:pPr>
        <w:overflowPunct/>
        <w:autoSpaceDE/>
        <w:autoSpaceDN/>
        <w:adjustRightInd/>
        <w:spacing w:after="0"/>
        <w:textAlignment w:val="auto"/>
        <w:rPr>
          <w:rFonts w:eastAsiaTheme="minorEastAsia" w:cs="Arial"/>
          <w:lang w:eastAsia="zh-CN"/>
        </w:rPr>
      </w:pPr>
      <w:r>
        <w:rPr>
          <w:rFonts w:eastAsiaTheme="minorEastAsia" w:cs="Arial"/>
          <w:lang w:eastAsia="zh-CN"/>
        </w:rPr>
        <w:br w:type="page"/>
      </w:r>
    </w:p>
    <w:p w14:paraId="24D0C19D" w14:textId="77777777" w:rsidR="000D46DF" w:rsidRDefault="000D46DF" w:rsidP="000D46DF">
      <w:pPr>
        <w:spacing w:after="0" w:line="240" w:lineRule="exact"/>
        <w:rPr>
          <w:rFonts w:eastAsiaTheme="minorEastAsia" w:cs="Arial"/>
          <w:lang w:eastAsia="zh-CN"/>
        </w:rPr>
      </w:pPr>
    </w:p>
    <w:p w14:paraId="5402AC17" w14:textId="29DA4425" w:rsidR="00523F81" w:rsidRPr="00F474EF" w:rsidRDefault="000D46DF" w:rsidP="00F474EF">
      <w:pPr>
        <w:pStyle w:val="Heading1"/>
        <w:rPr>
          <w:rFonts w:eastAsiaTheme="minorEastAsia"/>
          <w:lang w:eastAsia="zh-CN"/>
        </w:rPr>
      </w:pPr>
      <w:r>
        <w:rPr>
          <w:rFonts w:eastAsiaTheme="minorEastAsia"/>
          <w:lang w:eastAsia="zh-CN"/>
        </w:rPr>
        <w:t xml:space="preserve">Annex: Draft LS to RAN2 clarifying </w:t>
      </w:r>
      <w:r w:rsidR="00F81C30">
        <w:rPr>
          <w:rFonts w:eastAsiaTheme="minorEastAsia"/>
          <w:lang w:eastAsia="zh-CN"/>
        </w:rPr>
        <w:t>inter-SN</w:t>
      </w:r>
      <w:r w:rsidR="00E51C69">
        <w:rPr>
          <w:rFonts w:eastAsiaTheme="minorEastAsia"/>
          <w:lang w:eastAsia="zh-CN"/>
        </w:rPr>
        <w:t xml:space="preserve"> subsequent CPAC scenario</w:t>
      </w:r>
    </w:p>
    <w:p w14:paraId="0590D5C3" w14:textId="5FB8D38C" w:rsidR="00523F81" w:rsidRDefault="00523F81" w:rsidP="00523F81">
      <w:pPr>
        <w:spacing w:after="60"/>
        <w:ind w:left="1710" w:hanging="1710"/>
        <w:rPr>
          <w:rFonts w:cs="Arial"/>
          <w:bCs/>
          <w:kern w:val="28"/>
        </w:rPr>
      </w:pPr>
      <w:r>
        <w:rPr>
          <w:rFonts w:cs="Arial"/>
          <w:b/>
          <w:bCs/>
          <w:kern w:val="28"/>
        </w:rPr>
        <w:t>Title:</w:t>
      </w:r>
      <w:r>
        <w:rPr>
          <w:rFonts w:cs="Arial"/>
          <w:b/>
          <w:bCs/>
          <w:kern w:val="28"/>
        </w:rPr>
        <w:tab/>
      </w:r>
      <w:r>
        <w:rPr>
          <w:rFonts w:cs="Arial"/>
          <w:b/>
          <w:bCs/>
          <w:color w:val="FF0000"/>
          <w:kern w:val="28"/>
        </w:rPr>
        <w:t>[Draft]</w:t>
      </w:r>
      <w:r>
        <w:rPr>
          <w:rFonts w:cs="Arial"/>
          <w:b/>
          <w:bCs/>
          <w:kern w:val="28"/>
        </w:rPr>
        <w:t xml:space="preserve"> </w:t>
      </w:r>
      <w:r>
        <w:rPr>
          <w:rFonts w:cs="Arial"/>
          <w:bCs/>
          <w:kern w:val="28"/>
        </w:rPr>
        <w:t xml:space="preserve">LS on </w:t>
      </w:r>
      <w:r w:rsidR="00F474EF">
        <w:rPr>
          <w:rFonts w:cs="Arial"/>
          <w:bCs/>
          <w:kern w:val="28"/>
        </w:rPr>
        <w:t>subsequent CPAC scenario</w:t>
      </w:r>
    </w:p>
    <w:p w14:paraId="2065406E" w14:textId="77777777" w:rsidR="00523F81" w:rsidRDefault="00523F81" w:rsidP="00523F81">
      <w:pPr>
        <w:spacing w:after="60"/>
        <w:ind w:left="1710" w:hanging="1710"/>
        <w:rPr>
          <w:rFonts w:cs="Arial"/>
          <w:bCs/>
          <w:kern w:val="28"/>
        </w:rPr>
      </w:pPr>
      <w:r>
        <w:rPr>
          <w:rFonts w:cs="Arial"/>
          <w:b/>
          <w:bCs/>
          <w:kern w:val="28"/>
        </w:rPr>
        <w:t>Response to:</w:t>
      </w:r>
      <w:r>
        <w:rPr>
          <w:rFonts w:cs="Arial"/>
          <w:b/>
          <w:bCs/>
          <w:kern w:val="28"/>
        </w:rPr>
        <w:tab/>
      </w:r>
    </w:p>
    <w:p w14:paraId="67658457" w14:textId="77777777" w:rsidR="00523F81" w:rsidRDefault="00523F81" w:rsidP="00523F81">
      <w:pPr>
        <w:spacing w:after="60"/>
        <w:ind w:left="1710" w:hanging="1710"/>
        <w:rPr>
          <w:rFonts w:cs="Arial"/>
          <w:bCs/>
          <w:kern w:val="28"/>
        </w:rPr>
      </w:pPr>
      <w:r>
        <w:rPr>
          <w:rFonts w:cs="Arial"/>
          <w:b/>
          <w:bCs/>
          <w:kern w:val="28"/>
        </w:rPr>
        <w:t>Release:</w:t>
      </w:r>
      <w:r>
        <w:rPr>
          <w:rFonts w:cs="Arial"/>
          <w:b/>
          <w:bCs/>
          <w:kern w:val="28"/>
        </w:rPr>
        <w:tab/>
      </w:r>
      <w:r>
        <w:rPr>
          <w:rFonts w:cs="Arial"/>
          <w:bCs/>
          <w:kern w:val="28"/>
        </w:rPr>
        <w:t>Rel-18</w:t>
      </w:r>
    </w:p>
    <w:p w14:paraId="3C92E947" w14:textId="77777777" w:rsidR="00523F81" w:rsidRDefault="00523F81" w:rsidP="00523F81">
      <w:pPr>
        <w:spacing w:after="60"/>
        <w:ind w:left="1710" w:hanging="1710"/>
        <w:rPr>
          <w:rFonts w:cs="Arial"/>
          <w:b/>
          <w:bCs/>
          <w:kern w:val="28"/>
        </w:rPr>
      </w:pPr>
      <w:r>
        <w:rPr>
          <w:rFonts w:cs="Arial"/>
          <w:b/>
          <w:bCs/>
          <w:kern w:val="28"/>
        </w:rPr>
        <w:t>Work Item:</w:t>
      </w:r>
      <w:r>
        <w:rPr>
          <w:rFonts w:cs="Arial"/>
          <w:b/>
          <w:bCs/>
          <w:kern w:val="28"/>
        </w:rPr>
        <w:tab/>
      </w:r>
      <w:r>
        <w:rPr>
          <w:rFonts w:cs="Arial"/>
          <w:bCs/>
          <w:kern w:val="28"/>
        </w:rPr>
        <w:t>NR_Mob_enh2-Core</w:t>
      </w:r>
    </w:p>
    <w:p w14:paraId="6B0C234E" w14:textId="34580CC1" w:rsidR="00523F81" w:rsidRDefault="00523F81" w:rsidP="00523F81">
      <w:pPr>
        <w:spacing w:after="60"/>
        <w:ind w:left="1710" w:hanging="1710"/>
        <w:rPr>
          <w:rFonts w:eastAsia="Batang" w:cs="Arial"/>
          <w:b/>
          <w:kern w:val="2"/>
        </w:rPr>
      </w:pPr>
      <w:r>
        <w:rPr>
          <w:rFonts w:eastAsia="Batang" w:cs="Arial"/>
          <w:b/>
        </w:rPr>
        <w:t>Source:</w:t>
      </w:r>
      <w:r>
        <w:rPr>
          <w:rFonts w:eastAsia="Batang" w:cs="Arial"/>
          <w:b/>
        </w:rPr>
        <w:tab/>
      </w:r>
      <w:r w:rsidR="00E93E66">
        <w:rPr>
          <w:rFonts w:eastAsia="Batang" w:cs="Arial"/>
          <w:b/>
          <w:color w:val="FF0000"/>
        </w:rPr>
        <w:t>Lenovo [to be RAN3]</w:t>
      </w:r>
    </w:p>
    <w:p w14:paraId="4BB3515C" w14:textId="77777777" w:rsidR="00523F81" w:rsidRDefault="00523F81" w:rsidP="00523F81">
      <w:pPr>
        <w:spacing w:after="60"/>
        <w:ind w:left="1710" w:hanging="1710"/>
        <w:rPr>
          <w:rFonts w:eastAsia="Batang" w:cs="Arial"/>
          <w:b/>
        </w:rPr>
      </w:pPr>
      <w:r>
        <w:rPr>
          <w:rFonts w:eastAsia="Batang" w:cs="Arial"/>
          <w:b/>
        </w:rPr>
        <w:t>To:</w:t>
      </w:r>
      <w:r>
        <w:rPr>
          <w:rFonts w:eastAsia="Batang" w:cs="Arial"/>
          <w:b/>
        </w:rPr>
        <w:tab/>
      </w:r>
      <w:r>
        <w:rPr>
          <w:rFonts w:eastAsia="Batang" w:cs="Arial"/>
        </w:rPr>
        <w:t>RAN2</w:t>
      </w:r>
    </w:p>
    <w:p w14:paraId="39451129" w14:textId="77777777" w:rsidR="00523F81" w:rsidRDefault="00523F81" w:rsidP="00523F81">
      <w:pPr>
        <w:spacing w:after="60"/>
        <w:ind w:left="1710" w:hanging="1710"/>
        <w:rPr>
          <w:rFonts w:eastAsia="Batang" w:cs="Arial"/>
        </w:rPr>
      </w:pPr>
      <w:r>
        <w:rPr>
          <w:rFonts w:eastAsia="Batang" w:cs="Arial"/>
          <w:b/>
        </w:rPr>
        <w:t>Cc:</w:t>
      </w:r>
      <w:r>
        <w:rPr>
          <w:rFonts w:eastAsia="Batang" w:cs="Arial"/>
          <w:b/>
        </w:rPr>
        <w:tab/>
      </w:r>
      <w:r>
        <w:rPr>
          <w:rFonts w:eastAsia="Batang" w:cs="Arial"/>
        </w:rPr>
        <w:t>RAN1</w:t>
      </w:r>
    </w:p>
    <w:p w14:paraId="29B02A76" w14:textId="77777777" w:rsidR="00523F81" w:rsidRDefault="00523F81" w:rsidP="00523F81">
      <w:pPr>
        <w:spacing w:after="60"/>
        <w:ind w:left="1985" w:hanging="1985"/>
        <w:rPr>
          <w:rFonts w:eastAsia="Batang" w:cs="Arial"/>
          <w:bCs/>
        </w:rPr>
      </w:pPr>
    </w:p>
    <w:p w14:paraId="6659BF2A" w14:textId="77777777" w:rsidR="00523F81" w:rsidRDefault="00523F81" w:rsidP="00523F81">
      <w:pPr>
        <w:tabs>
          <w:tab w:val="left" w:pos="2268"/>
        </w:tabs>
        <w:rPr>
          <w:rFonts w:eastAsia="Batang" w:cs="Arial"/>
          <w:bCs/>
        </w:rPr>
      </w:pPr>
      <w:r>
        <w:rPr>
          <w:rFonts w:eastAsia="Batang" w:cs="Arial"/>
          <w:b/>
        </w:rPr>
        <w:t>Contact Person:</w:t>
      </w:r>
    </w:p>
    <w:p w14:paraId="1C07A758" w14:textId="3A28078F" w:rsidR="00523F81" w:rsidRDefault="00523F81" w:rsidP="00523F81">
      <w:pPr>
        <w:keepNext/>
        <w:tabs>
          <w:tab w:val="left" w:pos="2694"/>
        </w:tabs>
        <w:ind w:left="2700" w:hanging="2133"/>
        <w:rPr>
          <w:rFonts w:eastAsia="Batang" w:cs="Arial"/>
          <w:b/>
          <w:bCs/>
        </w:rPr>
      </w:pPr>
      <w:r>
        <w:rPr>
          <w:rFonts w:eastAsia="Batang" w:cs="Arial"/>
          <w:b/>
        </w:rPr>
        <w:t xml:space="preserve">Name: </w:t>
      </w:r>
      <w:r>
        <w:rPr>
          <w:rFonts w:eastAsia="Batang" w:cs="Arial"/>
          <w:b/>
        </w:rPr>
        <w:tab/>
      </w:r>
      <w:r w:rsidR="00E93E66">
        <w:rPr>
          <w:rFonts w:eastAsia="Batang" w:cs="Arial"/>
        </w:rPr>
        <w:t>Congchi Zhang</w:t>
      </w:r>
    </w:p>
    <w:p w14:paraId="6CABA2D3" w14:textId="2BCE4640" w:rsidR="00523F81" w:rsidRPr="00E93E66" w:rsidRDefault="00523F81" w:rsidP="00523F81">
      <w:pPr>
        <w:keepNext/>
        <w:tabs>
          <w:tab w:val="left" w:pos="2694"/>
        </w:tabs>
        <w:ind w:left="2700" w:hanging="2133"/>
        <w:rPr>
          <w:rFonts w:eastAsia="Batang" w:cs="Arial"/>
          <w:b/>
          <w:bCs/>
        </w:rPr>
      </w:pPr>
      <w:r w:rsidRPr="00E93E66">
        <w:rPr>
          <w:rFonts w:eastAsia="Batang" w:cs="Arial"/>
          <w:b/>
        </w:rPr>
        <w:t xml:space="preserve">E-mail Address: </w:t>
      </w:r>
      <w:r w:rsidRPr="00E93E66">
        <w:rPr>
          <w:rFonts w:eastAsia="Batang" w:cs="Arial"/>
          <w:b/>
        </w:rPr>
        <w:tab/>
      </w:r>
      <w:r w:rsidR="00E93E66" w:rsidRPr="00E93E66">
        <w:rPr>
          <w:rFonts w:eastAsia="Batang" w:cs="Arial"/>
        </w:rPr>
        <w:t>zhangcc16</w:t>
      </w:r>
      <w:r w:rsidRPr="00E93E66">
        <w:rPr>
          <w:rFonts w:eastAsia="Batang" w:cs="Arial"/>
        </w:rPr>
        <w:t>@</w:t>
      </w:r>
      <w:r w:rsidR="00E93E66" w:rsidRPr="00E93E66">
        <w:rPr>
          <w:rFonts w:eastAsia="Batang" w:cs="Arial"/>
        </w:rPr>
        <w:t>lenovo</w:t>
      </w:r>
      <w:r w:rsidRPr="00E93E66">
        <w:rPr>
          <w:rFonts w:eastAsia="Batang" w:cs="Arial"/>
        </w:rPr>
        <w:t>.com</w:t>
      </w:r>
    </w:p>
    <w:p w14:paraId="0F9259EA" w14:textId="77777777" w:rsidR="00523F81" w:rsidRDefault="00523F81" w:rsidP="00523F81">
      <w:pPr>
        <w:pBdr>
          <w:bottom w:val="single" w:sz="4" w:space="1" w:color="auto"/>
        </w:pBdr>
        <w:rPr>
          <w:rFonts w:eastAsia="Batang" w:cs="Arial"/>
        </w:rPr>
      </w:pPr>
    </w:p>
    <w:p w14:paraId="7C9010CA" w14:textId="77777777" w:rsidR="00523F81" w:rsidRDefault="00523F81" w:rsidP="00523F81">
      <w:pPr>
        <w:pBdr>
          <w:bottom w:val="single" w:sz="4" w:space="1" w:color="auto"/>
        </w:pBdr>
        <w:rPr>
          <w:rFonts w:eastAsia="Batang" w:cs="Arial"/>
          <w:b/>
          <w:bCs/>
        </w:rPr>
      </w:pPr>
      <w:r>
        <w:rPr>
          <w:rFonts w:eastAsia="Batang" w:cs="Arial"/>
          <w:b/>
          <w:bCs/>
        </w:rPr>
        <w:t xml:space="preserve">Send any reply LS to:           3GPP Liaisons Coordinator, </w:t>
      </w:r>
      <w:hyperlink r:id="rId13" w:history="1">
        <w:r>
          <w:rPr>
            <w:rStyle w:val="Hyperlink"/>
            <w:rFonts w:eastAsia="Batang" w:cs="Arial"/>
            <w:b/>
            <w:bCs/>
          </w:rPr>
          <w:t>mailto:3GPPLiaison@etsi.org</w:t>
        </w:r>
      </w:hyperlink>
    </w:p>
    <w:p w14:paraId="3DE10AB9" w14:textId="77777777" w:rsidR="00523F81" w:rsidRDefault="00523F81" w:rsidP="00523F81">
      <w:pPr>
        <w:pBdr>
          <w:bottom w:val="single" w:sz="4" w:space="1" w:color="auto"/>
        </w:pBdr>
        <w:rPr>
          <w:rFonts w:eastAsia="Batang" w:cs="Arial"/>
          <w:b/>
          <w:bCs/>
        </w:rPr>
      </w:pPr>
    </w:p>
    <w:p w14:paraId="7D652010" w14:textId="77777777" w:rsidR="00523F81" w:rsidRDefault="00523F81" w:rsidP="00523F81">
      <w:pPr>
        <w:pBdr>
          <w:bottom w:val="single" w:sz="4" w:space="1" w:color="auto"/>
        </w:pBdr>
        <w:ind w:left="1710" w:hanging="1710"/>
        <w:rPr>
          <w:rFonts w:eastAsia="Batang" w:cs="Arial"/>
          <w:lang w:eastAsia="ko-KR"/>
        </w:rPr>
      </w:pPr>
      <w:r>
        <w:rPr>
          <w:rFonts w:eastAsia="Batang" w:cs="Arial"/>
          <w:b/>
        </w:rPr>
        <w:t>Attachments:</w:t>
      </w:r>
      <w:r>
        <w:rPr>
          <w:rFonts w:eastAsia="Batang" w:cs="Arial"/>
          <w:b/>
        </w:rPr>
        <w:tab/>
      </w:r>
      <w:r>
        <w:rPr>
          <w:rFonts w:eastAsia="Batang" w:cs="Arial"/>
          <w:bCs/>
          <w:lang w:eastAsia="ko-KR"/>
        </w:rPr>
        <w:t>None</w:t>
      </w:r>
    </w:p>
    <w:p w14:paraId="2B8C033E" w14:textId="77777777" w:rsidR="00523F81" w:rsidRDefault="00523F81" w:rsidP="00523F81">
      <w:pPr>
        <w:pBdr>
          <w:bottom w:val="single" w:sz="4" w:space="1" w:color="auto"/>
        </w:pBdr>
        <w:rPr>
          <w:rFonts w:eastAsia="Batang" w:cs="Arial"/>
          <w:lang w:eastAsia="zh-CN"/>
        </w:rPr>
      </w:pPr>
    </w:p>
    <w:p w14:paraId="35653E10" w14:textId="77777777" w:rsidR="00523F81" w:rsidRDefault="00523F81" w:rsidP="00523F81">
      <w:pPr>
        <w:pBdr>
          <w:bottom w:val="single" w:sz="4" w:space="1" w:color="auto"/>
        </w:pBdr>
        <w:rPr>
          <w:rFonts w:eastAsia="Batang" w:cs="Arial"/>
        </w:rPr>
      </w:pPr>
    </w:p>
    <w:p w14:paraId="080AABCE" w14:textId="77777777" w:rsidR="00523F81" w:rsidRDefault="00523F81" w:rsidP="00523F81">
      <w:pPr>
        <w:rPr>
          <w:rFonts w:eastAsia="Batang" w:cs="Arial"/>
        </w:rPr>
      </w:pPr>
    </w:p>
    <w:p w14:paraId="1C6DB5F6" w14:textId="77777777" w:rsidR="00523F81" w:rsidRDefault="00523F81" w:rsidP="00523F81">
      <w:pPr>
        <w:spacing w:after="120"/>
        <w:rPr>
          <w:rFonts w:eastAsia="Batang" w:cs="Arial"/>
          <w:b/>
        </w:rPr>
      </w:pPr>
      <w:r>
        <w:rPr>
          <w:rFonts w:eastAsia="Batang" w:cs="Arial"/>
          <w:b/>
        </w:rPr>
        <w:t>1. Overall Description:</w:t>
      </w:r>
    </w:p>
    <w:p w14:paraId="4AA0EE37" w14:textId="77777777" w:rsidR="00523F81" w:rsidRDefault="00523F81" w:rsidP="00523F81">
      <w:pPr>
        <w:rPr>
          <w:rFonts w:eastAsia="Batang" w:cs="Arial"/>
        </w:rPr>
      </w:pPr>
    </w:p>
    <w:p w14:paraId="5D0DE76C" w14:textId="586F15CA" w:rsidR="001C3826" w:rsidRDefault="00A17557" w:rsidP="001C3826">
      <w:pPr>
        <w:rPr>
          <w:rFonts w:eastAsiaTheme="minorEastAsia" w:cs="Arial"/>
          <w:lang w:eastAsia="zh-CN"/>
        </w:rPr>
      </w:pPr>
      <w:r>
        <w:rPr>
          <w:rFonts w:eastAsiaTheme="minorEastAsia" w:cs="Arial"/>
          <w:lang w:eastAsia="zh-CN"/>
        </w:rPr>
        <w:t>In case of</w:t>
      </w:r>
      <w:r w:rsidR="00154347">
        <w:rPr>
          <w:rFonts w:eastAsiaTheme="minorEastAsia" w:cs="Arial"/>
          <w:lang w:eastAsia="zh-CN"/>
        </w:rPr>
        <w:t xml:space="preserve"> inter-SN subsequent CPAC, </w:t>
      </w:r>
      <w:r w:rsidR="00872558">
        <w:rPr>
          <w:rFonts w:eastAsiaTheme="minorEastAsia" w:cs="Arial"/>
          <w:lang w:eastAsia="zh-CN"/>
        </w:rPr>
        <w:t xml:space="preserve">RAN3 has </w:t>
      </w:r>
      <w:r>
        <w:rPr>
          <w:rFonts w:eastAsiaTheme="minorEastAsia" w:cs="Arial"/>
          <w:lang w:eastAsia="zh-CN"/>
        </w:rPr>
        <w:t>discussed whether multiple candidate PSCells can be prepared at the source SN. In particular</w:t>
      </w:r>
      <w:r w:rsidR="001C3826">
        <w:rPr>
          <w:rFonts w:eastAsiaTheme="minorEastAsia" w:cs="Arial"/>
          <w:lang w:eastAsia="zh-CN"/>
        </w:rPr>
        <w:t>:</w:t>
      </w:r>
    </w:p>
    <w:p w14:paraId="2F89F31E" w14:textId="785A0161" w:rsidR="00A17557" w:rsidRDefault="00A17557" w:rsidP="00A17557">
      <w:pPr>
        <w:pStyle w:val="ListParagraph"/>
        <w:numPr>
          <w:ilvl w:val="0"/>
          <w:numId w:val="18"/>
        </w:numPr>
        <w:rPr>
          <w:rFonts w:eastAsiaTheme="minorEastAsia" w:cs="Arial"/>
          <w:lang w:eastAsia="zh-CN"/>
        </w:rPr>
      </w:pPr>
      <w:r>
        <w:rPr>
          <w:rFonts w:eastAsiaTheme="minorEastAsia" w:cs="Arial"/>
          <w:lang w:eastAsia="zh-CN"/>
        </w:rPr>
        <w:t>When MN initiates inter-SN subsequent CPAC procedure, MN may request the source SN to prepare a number of candi</w:t>
      </w:r>
      <w:r>
        <w:rPr>
          <w:rFonts w:eastAsiaTheme="minorEastAsia" w:cs="Arial" w:hint="eastAsia"/>
          <w:lang w:eastAsia="zh-CN"/>
        </w:rPr>
        <w:t>date</w:t>
      </w:r>
      <w:r>
        <w:rPr>
          <w:rFonts w:eastAsiaTheme="minorEastAsia" w:cs="Arial"/>
          <w:lang w:eastAsia="zh-CN"/>
        </w:rPr>
        <w:t xml:space="preserve"> PSCells for the subsequent CPAC procedure.</w:t>
      </w:r>
    </w:p>
    <w:p w14:paraId="07BB8F50" w14:textId="08FE45C0" w:rsidR="00A17557" w:rsidRPr="00A17557" w:rsidRDefault="00A17557" w:rsidP="00A17557">
      <w:pPr>
        <w:pStyle w:val="ListParagraph"/>
        <w:numPr>
          <w:ilvl w:val="0"/>
          <w:numId w:val="18"/>
        </w:numPr>
        <w:rPr>
          <w:rFonts w:eastAsiaTheme="minorEastAsia" w:cs="Arial"/>
          <w:lang w:eastAsia="zh-CN"/>
        </w:rPr>
      </w:pPr>
      <w:r>
        <w:rPr>
          <w:rFonts w:eastAsiaTheme="minorEastAsia" w:cs="Arial" w:hint="eastAsia"/>
          <w:lang w:eastAsia="zh-CN"/>
        </w:rPr>
        <w:t>W</w:t>
      </w:r>
      <w:r>
        <w:rPr>
          <w:rFonts w:eastAsiaTheme="minorEastAsia" w:cs="Arial"/>
          <w:lang w:eastAsia="zh-CN"/>
        </w:rPr>
        <w:t>hen SN initiates inter-SN subsequent CPAC procedure, SN may inform MN about a number of candidate PSCells for the subsequent CPAC procedure.</w:t>
      </w:r>
    </w:p>
    <w:p w14:paraId="7B1EE37B" w14:textId="77777777" w:rsidR="00A17557" w:rsidRDefault="00A17557" w:rsidP="00523F81">
      <w:pPr>
        <w:rPr>
          <w:rFonts w:eastAsiaTheme="minorEastAsia" w:cs="Arial"/>
          <w:lang w:eastAsia="zh-CN"/>
        </w:rPr>
      </w:pPr>
    </w:p>
    <w:p w14:paraId="64BD2439" w14:textId="51B6E1F2" w:rsidR="00A17557" w:rsidRPr="00A17557" w:rsidRDefault="00A17557" w:rsidP="00523F81">
      <w:pPr>
        <w:rPr>
          <w:rFonts w:eastAsiaTheme="minorEastAsia" w:cs="Arial"/>
          <w:lang w:eastAsia="zh-CN"/>
        </w:rPr>
      </w:pPr>
      <w:r>
        <w:rPr>
          <w:rFonts w:eastAsiaTheme="minorEastAsia" w:cs="Arial" w:hint="eastAsia"/>
          <w:lang w:eastAsia="zh-CN"/>
        </w:rPr>
        <w:t>H</w:t>
      </w:r>
      <w:r>
        <w:rPr>
          <w:rFonts w:eastAsiaTheme="minorEastAsia" w:cs="Arial"/>
          <w:lang w:eastAsia="zh-CN"/>
        </w:rPr>
        <w:t>owever, RAN3 has not reach</w:t>
      </w:r>
      <w:r w:rsidR="00C57DAB">
        <w:rPr>
          <w:rFonts w:eastAsiaTheme="minorEastAsia" w:cs="Arial"/>
          <w:lang w:eastAsia="zh-CN"/>
        </w:rPr>
        <w:t>ed</w:t>
      </w:r>
      <w:r>
        <w:rPr>
          <w:rFonts w:eastAsiaTheme="minorEastAsia" w:cs="Arial"/>
          <w:lang w:eastAsia="zh-CN"/>
        </w:rPr>
        <w:t xml:space="preserve"> consensus </w:t>
      </w:r>
      <w:r w:rsidR="00DC1592">
        <w:rPr>
          <w:rFonts w:eastAsiaTheme="minorEastAsia" w:cs="Arial"/>
          <w:lang w:eastAsia="zh-CN"/>
        </w:rPr>
        <w:t xml:space="preserve">regarding above </w:t>
      </w:r>
      <w:r w:rsidR="00C57DAB">
        <w:rPr>
          <w:rFonts w:eastAsiaTheme="minorEastAsia" w:cs="Arial"/>
          <w:lang w:eastAsia="zh-CN"/>
        </w:rPr>
        <w:t>scenario</w:t>
      </w:r>
      <w:r w:rsidR="00DC1592">
        <w:rPr>
          <w:rFonts w:eastAsiaTheme="minorEastAsia" w:cs="Arial"/>
          <w:lang w:eastAsia="zh-CN"/>
        </w:rPr>
        <w:t xml:space="preserve">, thus </w:t>
      </w:r>
      <w:r w:rsidR="00C57DAB">
        <w:rPr>
          <w:rFonts w:eastAsiaTheme="minorEastAsia" w:cs="Arial"/>
          <w:lang w:eastAsia="zh-CN"/>
        </w:rPr>
        <w:t>would like to ask RAN2 to confirm.</w:t>
      </w:r>
    </w:p>
    <w:p w14:paraId="0915D32F" w14:textId="77777777" w:rsidR="00E93E66" w:rsidRDefault="00E93E66" w:rsidP="00523F81">
      <w:pPr>
        <w:rPr>
          <w:rFonts w:eastAsia="Batang" w:cs="Arial"/>
        </w:rPr>
      </w:pPr>
    </w:p>
    <w:p w14:paraId="1ADF8308" w14:textId="77777777" w:rsidR="00523F81" w:rsidRDefault="00523F81" w:rsidP="00523F81">
      <w:pPr>
        <w:spacing w:after="120"/>
        <w:rPr>
          <w:rFonts w:eastAsia="Batang" w:cs="Arial"/>
          <w:b/>
        </w:rPr>
      </w:pPr>
      <w:r>
        <w:rPr>
          <w:rFonts w:eastAsia="Batang" w:cs="Arial"/>
          <w:b/>
        </w:rPr>
        <w:t>2. Actions:</w:t>
      </w:r>
    </w:p>
    <w:p w14:paraId="0BB29596" w14:textId="77777777" w:rsidR="00523F81" w:rsidRDefault="00523F81" w:rsidP="00523F81">
      <w:pPr>
        <w:spacing w:after="120"/>
        <w:ind w:left="1985" w:hanging="1985"/>
        <w:rPr>
          <w:rFonts w:eastAsia="Batang" w:cs="Arial"/>
          <w:b/>
        </w:rPr>
      </w:pPr>
      <w:r>
        <w:rPr>
          <w:rFonts w:eastAsia="Batang" w:cs="Arial"/>
          <w:b/>
        </w:rPr>
        <w:t>To RAN2</w:t>
      </w:r>
    </w:p>
    <w:p w14:paraId="5D216080" w14:textId="444A8BF5" w:rsidR="00523F81" w:rsidRDefault="00523F81" w:rsidP="00523F81">
      <w:pPr>
        <w:spacing w:after="120"/>
        <w:ind w:left="993" w:hanging="993"/>
        <w:rPr>
          <w:rFonts w:eastAsia="Batang" w:cs="Arial"/>
        </w:rPr>
      </w:pPr>
      <w:r>
        <w:rPr>
          <w:rFonts w:eastAsia="Batang" w:cs="Arial"/>
          <w:b/>
        </w:rPr>
        <w:t xml:space="preserve">ACTION: </w:t>
      </w:r>
      <w:r>
        <w:rPr>
          <w:rFonts w:eastAsia="Batang" w:cs="Arial"/>
          <w:b/>
        </w:rPr>
        <w:tab/>
      </w:r>
      <w:r>
        <w:rPr>
          <w:rFonts w:eastAsia="Batang" w:cs="Arial"/>
        </w:rPr>
        <w:t xml:space="preserve">RAN3 kindly asks RAN2 to </w:t>
      </w:r>
      <w:r w:rsidR="00C57DAB">
        <w:rPr>
          <w:rFonts w:eastAsia="Batang" w:cs="Arial"/>
        </w:rPr>
        <w:t xml:space="preserve">confirm if </w:t>
      </w:r>
      <w:r w:rsidR="00C57DAB">
        <w:rPr>
          <w:rFonts w:eastAsiaTheme="minorEastAsia" w:cs="Arial"/>
          <w:lang w:eastAsia="zh-CN"/>
        </w:rPr>
        <w:t>multiple candidate PSCells can be prepared at the source SN for inter-SN subsequent CPAC</w:t>
      </w:r>
      <w:r>
        <w:rPr>
          <w:rFonts w:eastAsia="Batang" w:cs="Arial"/>
        </w:rPr>
        <w:t xml:space="preserve">. </w:t>
      </w:r>
    </w:p>
    <w:p w14:paraId="647FF380" w14:textId="77777777" w:rsidR="00523F81" w:rsidRDefault="00523F81" w:rsidP="00523F81">
      <w:pPr>
        <w:spacing w:after="120"/>
        <w:ind w:left="993" w:hanging="993"/>
        <w:rPr>
          <w:rFonts w:eastAsia="Batang" w:cs="Arial"/>
        </w:rPr>
      </w:pPr>
    </w:p>
    <w:p w14:paraId="1BAD7003" w14:textId="77777777" w:rsidR="00523F81" w:rsidRDefault="00523F81" w:rsidP="00523F81">
      <w:pPr>
        <w:spacing w:after="120"/>
        <w:rPr>
          <w:rFonts w:eastAsia="Batang" w:cs="Arial"/>
          <w:b/>
        </w:rPr>
      </w:pPr>
      <w:r>
        <w:rPr>
          <w:rFonts w:eastAsia="Batang" w:cs="Arial"/>
          <w:b/>
        </w:rPr>
        <w:t>3. Date of Next TSG-RAN WG3 Meetings:</w:t>
      </w:r>
    </w:p>
    <w:p w14:paraId="67AED5E4" w14:textId="77777777" w:rsidR="00523F81" w:rsidRDefault="00523F81" w:rsidP="00523F81">
      <w:pPr>
        <w:tabs>
          <w:tab w:val="left" w:pos="4320"/>
        </w:tabs>
        <w:spacing w:after="120"/>
        <w:ind w:left="2268" w:hanging="2268"/>
        <w:rPr>
          <w:rFonts w:eastAsia="Batang" w:cs="Arial"/>
          <w:bCs/>
        </w:rPr>
      </w:pPr>
      <w:r>
        <w:rPr>
          <w:rFonts w:eastAsia="Batang" w:cs="Arial"/>
          <w:bCs/>
        </w:rPr>
        <w:t>TSG RAN3 Meeting #122</w:t>
      </w:r>
      <w:r>
        <w:rPr>
          <w:rFonts w:eastAsia="Batang" w:cs="Arial"/>
          <w:bCs/>
        </w:rPr>
        <w:tab/>
      </w:r>
      <w:r>
        <w:rPr>
          <w:rFonts w:eastAsia="Batang" w:cs="Arial"/>
          <w:bCs/>
        </w:rPr>
        <w:tab/>
        <w:t>November 13</w:t>
      </w:r>
      <w:r>
        <w:rPr>
          <w:rFonts w:eastAsia="Batang" w:cs="Arial"/>
          <w:bCs/>
          <w:vertAlign w:val="superscript"/>
        </w:rPr>
        <w:t xml:space="preserve">th </w:t>
      </w:r>
      <w:r>
        <w:rPr>
          <w:rFonts w:eastAsia="Batang" w:cs="Arial"/>
          <w:bCs/>
        </w:rPr>
        <w:t>– 17</w:t>
      </w:r>
      <w:r>
        <w:rPr>
          <w:rFonts w:eastAsia="Batang" w:cs="Arial"/>
          <w:bCs/>
          <w:vertAlign w:val="superscript"/>
        </w:rPr>
        <w:t>th</w:t>
      </w:r>
      <w:r>
        <w:rPr>
          <w:rFonts w:eastAsia="Batang" w:cs="Arial"/>
          <w:bCs/>
        </w:rPr>
        <w:t xml:space="preserve">, 2023 </w:t>
      </w:r>
      <w:r>
        <w:rPr>
          <w:rFonts w:eastAsia="Batang" w:cs="Arial"/>
          <w:bCs/>
        </w:rPr>
        <w:tab/>
      </w:r>
      <w:r>
        <w:rPr>
          <w:rFonts w:eastAsia="Batang" w:cs="Arial"/>
          <w:bCs/>
        </w:rPr>
        <w:tab/>
      </w:r>
      <w:r>
        <w:rPr>
          <w:rFonts w:eastAsia="Batang" w:cs="Arial"/>
          <w:bCs/>
        </w:rPr>
        <w:tab/>
      </w:r>
      <w:r>
        <w:rPr>
          <w:rFonts w:eastAsia="Batang" w:cs="Arial"/>
          <w:bCs/>
        </w:rPr>
        <w:tab/>
      </w:r>
      <w:r>
        <w:rPr>
          <w:rFonts w:eastAsia="Batang" w:cs="Arial"/>
          <w:bCs/>
          <w:lang w:eastAsia="ko-KR"/>
        </w:rPr>
        <w:t>Chicago, IL, USA</w:t>
      </w:r>
    </w:p>
    <w:p w14:paraId="39506B83" w14:textId="77777777" w:rsidR="00523F81" w:rsidRDefault="00523F81" w:rsidP="00523F81">
      <w:pPr>
        <w:tabs>
          <w:tab w:val="left" w:pos="4320"/>
        </w:tabs>
        <w:spacing w:after="120"/>
        <w:ind w:left="2268" w:hanging="2268"/>
        <w:rPr>
          <w:rFonts w:eastAsia="Batang" w:cs="Arial"/>
          <w:bCs/>
        </w:rPr>
      </w:pPr>
      <w:r>
        <w:rPr>
          <w:rFonts w:eastAsia="Batang" w:cs="Arial"/>
          <w:bCs/>
        </w:rPr>
        <w:t>TSG RAN3 Meeting #123</w:t>
      </w:r>
      <w:r>
        <w:rPr>
          <w:rFonts w:eastAsia="Batang" w:cs="Arial"/>
          <w:bCs/>
        </w:rPr>
        <w:tab/>
      </w:r>
      <w:r>
        <w:rPr>
          <w:rFonts w:eastAsia="Batang" w:cs="Arial"/>
          <w:bCs/>
        </w:rPr>
        <w:tab/>
        <w:t>February 26</w:t>
      </w:r>
      <w:r>
        <w:rPr>
          <w:rFonts w:eastAsia="Batang" w:cs="Arial"/>
          <w:bCs/>
          <w:vertAlign w:val="superscript"/>
        </w:rPr>
        <w:t>th</w:t>
      </w:r>
      <w:r>
        <w:rPr>
          <w:rFonts w:eastAsia="Batang" w:cs="Arial"/>
          <w:bCs/>
        </w:rPr>
        <w:t xml:space="preserve"> – March 1</w:t>
      </w:r>
      <w:r>
        <w:rPr>
          <w:rFonts w:eastAsia="Batang" w:cs="Arial"/>
          <w:bCs/>
          <w:vertAlign w:val="superscript"/>
        </w:rPr>
        <w:t>st</w:t>
      </w:r>
      <w:r>
        <w:rPr>
          <w:rFonts w:eastAsia="Batang" w:cs="Arial"/>
          <w:bCs/>
        </w:rPr>
        <w:t xml:space="preserve">, 2024 </w:t>
      </w:r>
      <w:r>
        <w:rPr>
          <w:rFonts w:eastAsia="Batang" w:cs="Arial"/>
          <w:bCs/>
        </w:rPr>
        <w:tab/>
      </w:r>
      <w:r>
        <w:rPr>
          <w:rFonts w:eastAsia="Batang" w:cs="Arial"/>
          <w:bCs/>
        </w:rPr>
        <w:tab/>
        <w:t>Athens, Greece</w:t>
      </w:r>
    </w:p>
    <w:p w14:paraId="2BF870E4" w14:textId="77777777" w:rsidR="00E93E66" w:rsidRDefault="00E93E66" w:rsidP="00C83C5A">
      <w:pPr>
        <w:spacing w:after="0" w:line="240" w:lineRule="exact"/>
        <w:rPr>
          <w:rFonts w:eastAsiaTheme="minorEastAsia" w:cs="Arial"/>
          <w:lang w:eastAsia="zh-CN"/>
        </w:rPr>
      </w:pPr>
    </w:p>
    <w:p w14:paraId="7373B9BE" w14:textId="77777777" w:rsidR="00E93E66" w:rsidRDefault="00E93E66" w:rsidP="00C83C5A">
      <w:pPr>
        <w:spacing w:after="0" w:line="240" w:lineRule="exact"/>
        <w:rPr>
          <w:rFonts w:eastAsiaTheme="minorEastAsia" w:cs="Arial"/>
          <w:lang w:eastAsia="zh-CN"/>
        </w:rPr>
      </w:pPr>
    </w:p>
    <w:p w14:paraId="3CB342A5" w14:textId="77777777" w:rsidR="00E93E66" w:rsidRDefault="00E93E66" w:rsidP="00C83C5A">
      <w:pPr>
        <w:spacing w:after="0" w:line="240" w:lineRule="exact"/>
        <w:rPr>
          <w:rFonts w:eastAsiaTheme="minorEastAsia" w:cs="Arial"/>
          <w:lang w:eastAsia="zh-CN"/>
        </w:rPr>
      </w:pPr>
    </w:p>
    <w:p w14:paraId="1BDBAF2F" w14:textId="0CF1444F" w:rsidR="00C97D4D" w:rsidRDefault="00E7265B" w:rsidP="00E7265B">
      <w:pPr>
        <w:pStyle w:val="Heading1"/>
        <w:rPr>
          <w:rFonts w:eastAsiaTheme="minorEastAsia"/>
          <w:lang w:eastAsia="zh-CN"/>
        </w:rPr>
      </w:pPr>
      <w:r>
        <w:rPr>
          <w:rFonts w:eastAsiaTheme="minorEastAsia"/>
          <w:lang w:eastAsia="zh-CN"/>
        </w:rPr>
        <w:t xml:space="preserve">Annex: </w:t>
      </w:r>
      <w:r w:rsidR="001F758D">
        <w:rPr>
          <w:rFonts w:eastAsiaTheme="minorEastAsia"/>
          <w:lang w:eastAsia="zh-CN"/>
        </w:rPr>
        <w:t xml:space="preserve">TP for </w:t>
      </w:r>
      <w:r w:rsidR="00E93E66">
        <w:rPr>
          <w:rFonts w:eastAsiaTheme="minorEastAsia"/>
          <w:lang w:eastAsia="zh-CN"/>
        </w:rPr>
        <w:t xml:space="preserve">BLCR </w:t>
      </w:r>
      <w:r w:rsidR="001F758D">
        <w:rPr>
          <w:rFonts w:eastAsiaTheme="minorEastAsia"/>
          <w:lang w:eastAsia="zh-CN"/>
        </w:rPr>
        <w:t>TS 38.473</w:t>
      </w:r>
    </w:p>
    <w:p w14:paraId="64497F6D" w14:textId="6825DD6E" w:rsidR="004F7013" w:rsidRPr="00F15493" w:rsidRDefault="00F15493" w:rsidP="00C84C69">
      <w:pPr>
        <w:jc w:val="center"/>
        <w:rPr>
          <w:rFonts w:eastAsiaTheme="minorEastAsia"/>
          <w:color w:val="FF0000"/>
          <w:lang w:eastAsia="zh-CN"/>
        </w:rPr>
      </w:pPr>
      <w:r w:rsidRPr="00F15493">
        <w:rPr>
          <w:rFonts w:eastAsiaTheme="minorEastAsia" w:hint="eastAsia"/>
          <w:color w:val="FF0000"/>
          <w:lang w:eastAsia="zh-CN"/>
        </w:rPr>
        <w:t>&lt;</w:t>
      </w:r>
      <w:r w:rsidRPr="00F15493">
        <w:rPr>
          <w:rFonts w:eastAsiaTheme="minorEastAsia"/>
          <w:color w:val="FF0000"/>
          <w:lang w:eastAsia="zh-CN"/>
        </w:rPr>
        <w:t>&lt;&lt;&lt;&lt;&lt;&lt;&lt;&lt;&lt;&lt;&lt;&lt;&lt;&lt;&lt;&lt;&lt;&lt; START OF CHANGE &gt;&gt;&gt;&gt;&gt;&gt;&gt;&gt;&gt;&gt;&gt;&gt;&gt;&gt;&gt;&gt;&gt;&gt;&gt;</w:t>
      </w:r>
    </w:p>
    <w:p w14:paraId="537D3442" w14:textId="77777777" w:rsidR="00C84C69" w:rsidRPr="00EA5FA7" w:rsidRDefault="00C84C69" w:rsidP="00C84C69">
      <w:pPr>
        <w:pStyle w:val="Heading2"/>
      </w:pPr>
      <w:bookmarkStart w:id="9" w:name="_Toc20955772"/>
      <w:bookmarkStart w:id="10" w:name="_Toc29892866"/>
      <w:bookmarkStart w:id="11" w:name="_Toc36556803"/>
      <w:bookmarkStart w:id="12" w:name="_Toc45832189"/>
      <w:bookmarkStart w:id="13" w:name="_Toc51763369"/>
      <w:bookmarkStart w:id="14" w:name="_Toc64448532"/>
      <w:bookmarkStart w:id="15" w:name="_Toc66289191"/>
      <w:bookmarkStart w:id="16" w:name="_Toc74154304"/>
      <w:bookmarkStart w:id="17" w:name="_Toc81383048"/>
      <w:bookmarkStart w:id="18" w:name="_Toc88657681"/>
      <w:bookmarkStart w:id="19" w:name="_Toc97910593"/>
      <w:bookmarkStart w:id="20" w:name="_Toc99038232"/>
      <w:bookmarkStart w:id="21" w:name="_Toc99730493"/>
      <w:bookmarkStart w:id="22" w:name="_Toc105510612"/>
      <w:bookmarkStart w:id="23" w:name="_Toc105927144"/>
      <w:bookmarkStart w:id="24" w:name="_Toc106109684"/>
      <w:bookmarkStart w:id="25" w:name="_Toc113835121"/>
      <w:bookmarkStart w:id="26" w:name="_Toc120123964"/>
      <w:bookmarkStart w:id="27" w:name="_Toc138795330"/>
      <w:r w:rsidRPr="00EA5FA7">
        <w:t>8.3</w:t>
      </w:r>
      <w:r w:rsidRPr="00EA5FA7">
        <w:tab/>
        <w:t>UE Context Management procedures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54AB899" w14:textId="77777777" w:rsidR="00C84C69" w:rsidRPr="00EA5FA7" w:rsidRDefault="00C84C69" w:rsidP="00C84C69">
      <w:pPr>
        <w:pStyle w:val="Heading3"/>
      </w:pPr>
      <w:bookmarkStart w:id="28" w:name="_Toc20955773"/>
      <w:bookmarkStart w:id="29" w:name="_Toc29892867"/>
      <w:bookmarkStart w:id="30" w:name="_Toc36556804"/>
      <w:bookmarkStart w:id="31" w:name="_Toc45832190"/>
      <w:bookmarkStart w:id="32" w:name="_Toc51763370"/>
      <w:bookmarkStart w:id="33" w:name="_Toc64448533"/>
      <w:bookmarkStart w:id="34" w:name="_Toc66289192"/>
      <w:bookmarkStart w:id="35" w:name="_Toc74154305"/>
      <w:bookmarkStart w:id="36" w:name="_Toc81383049"/>
      <w:bookmarkStart w:id="37" w:name="_Toc88657682"/>
      <w:bookmarkStart w:id="38" w:name="_Toc97910594"/>
      <w:bookmarkStart w:id="39" w:name="_Toc99038233"/>
      <w:bookmarkStart w:id="40" w:name="_Toc99730494"/>
      <w:bookmarkStart w:id="41" w:name="_Toc105510613"/>
      <w:bookmarkStart w:id="42" w:name="_Toc105927145"/>
      <w:bookmarkStart w:id="43" w:name="_Toc106109685"/>
      <w:bookmarkStart w:id="44" w:name="_Toc113835122"/>
      <w:bookmarkStart w:id="45" w:name="_Toc120123965"/>
      <w:bookmarkStart w:id="46" w:name="_Toc138795331"/>
      <w:r w:rsidRPr="00EA5FA7">
        <w:t>8.3.1</w:t>
      </w:r>
      <w:r w:rsidRPr="00EA5FA7">
        <w:tab/>
        <w:t>UE Context Setup</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EA5FA7">
        <w:t xml:space="preserve"> </w:t>
      </w:r>
    </w:p>
    <w:p w14:paraId="1E987949" w14:textId="77777777" w:rsidR="00C84C69" w:rsidRPr="00EA5FA7" w:rsidRDefault="00C84C69" w:rsidP="00C84C69">
      <w:pPr>
        <w:pStyle w:val="Heading4"/>
        <w:rPr>
          <w:lang w:eastAsia="zh-CN"/>
        </w:rPr>
      </w:pPr>
      <w:bookmarkStart w:id="47" w:name="_Toc20955774"/>
      <w:bookmarkStart w:id="48" w:name="_Toc29892868"/>
      <w:bookmarkStart w:id="49" w:name="_Toc36556805"/>
      <w:bookmarkStart w:id="50" w:name="_Toc45832191"/>
      <w:bookmarkStart w:id="51" w:name="_Toc51763371"/>
      <w:bookmarkStart w:id="52" w:name="_Toc64448534"/>
      <w:bookmarkStart w:id="53" w:name="_Toc66289193"/>
      <w:bookmarkStart w:id="54" w:name="_Toc74154306"/>
      <w:bookmarkStart w:id="55" w:name="_Toc81383050"/>
      <w:bookmarkStart w:id="56" w:name="_Toc88657683"/>
      <w:bookmarkStart w:id="57" w:name="_Toc97910595"/>
      <w:bookmarkStart w:id="58" w:name="_Toc99038234"/>
      <w:bookmarkStart w:id="59" w:name="_Toc99730495"/>
      <w:bookmarkStart w:id="60" w:name="_Toc105510614"/>
      <w:bookmarkStart w:id="61" w:name="_Toc105927146"/>
      <w:bookmarkStart w:id="62" w:name="_Toc106109686"/>
      <w:bookmarkStart w:id="63" w:name="_Toc113835123"/>
      <w:bookmarkStart w:id="64" w:name="_Toc120123966"/>
      <w:bookmarkStart w:id="65" w:name="_Toc138795332"/>
      <w:r w:rsidRPr="00EA5FA7">
        <w:t>8.3.1.1</w:t>
      </w:r>
      <w:r w:rsidRPr="00EA5FA7">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A71A5BB" w14:textId="77777777" w:rsidR="00C84C69" w:rsidRPr="00AB34DC" w:rsidRDefault="00C84C69" w:rsidP="00C84C69">
      <w:pPr>
        <w:rPr>
          <w:rFonts w:ascii="Times New Roman" w:hAnsi="Times New Roman"/>
          <w:lang w:eastAsia="zh-CN"/>
        </w:rPr>
      </w:pPr>
      <w:r w:rsidRPr="00AB34DC">
        <w:rPr>
          <w:rFonts w:ascii="Times New Roman" w:hAnsi="Times New Roman"/>
          <w:lang w:eastAsia="zh-CN"/>
        </w:rPr>
        <w:t>The purpose of the UE Context Setup procedure is to establish the UE Context including, among others, SRB,DRB, BH RLC channel, Uu Relay RLC channel, PC5 Relay RLC channel, and SL DRB configuration. The procedure uses UE-associated signalling.</w:t>
      </w:r>
    </w:p>
    <w:p w14:paraId="54EFEA52" w14:textId="77777777" w:rsidR="00C84C69" w:rsidRPr="00EA5FA7" w:rsidRDefault="00C84C69" w:rsidP="00C84C69">
      <w:pPr>
        <w:pStyle w:val="Heading4"/>
      </w:pPr>
      <w:bookmarkStart w:id="66" w:name="_Toc20955775"/>
      <w:bookmarkStart w:id="67" w:name="_Toc29892869"/>
      <w:bookmarkStart w:id="68" w:name="_Toc36556806"/>
      <w:bookmarkStart w:id="69" w:name="_Toc45832192"/>
      <w:bookmarkStart w:id="70" w:name="_Toc51763372"/>
      <w:bookmarkStart w:id="71" w:name="_Toc64448535"/>
      <w:bookmarkStart w:id="72" w:name="_Toc66289194"/>
      <w:bookmarkStart w:id="73" w:name="_Toc74154307"/>
      <w:bookmarkStart w:id="74" w:name="_Toc81383051"/>
      <w:bookmarkStart w:id="75" w:name="_Toc88657684"/>
      <w:bookmarkStart w:id="76" w:name="_Toc97910596"/>
      <w:bookmarkStart w:id="77" w:name="_Toc99038235"/>
      <w:bookmarkStart w:id="78" w:name="_Toc99730496"/>
      <w:bookmarkStart w:id="79" w:name="_Toc105510615"/>
      <w:bookmarkStart w:id="80" w:name="_Toc105927147"/>
      <w:bookmarkStart w:id="81" w:name="_Toc106109687"/>
      <w:bookmarkStart w:id="82" w:name="_Toc113835124"/>
      <w:bookmarkStart w:id="83" w:name="_Toc120123967"/>
      <w:bookmarkStart w:id="84" w:name="_Toc138795333"/>
      <w:r w:rsidRPr="00EA5FA7">
        <w:t>8.3.1.2</w:t>
      </w:r>
      <w:r w:rsidRPr="00EA5FA7">
        <w:tab/>
        <w:t>Successful Operation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2FD4181" w14:textId="77777777" w:rsidR="00C84C69" w:rsidRPr="00EA5FA7" w:rsidRDefault="00C84C69" w:rsidP="00C84C69">
      <w:pPr>
        <w:pStyle w:val="TH"/>
      </w:pPr>
      <w:r>
        <w:rPr>
          <w:noProof/>
        </w:rPr>
        <w:drawing>
          <wp:inline distT="0" distB="0" distL="0" distR="0" wp14:anchorId="71F64A79" wp14:editId="1093E571">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18C6B30E" w14:textId="77777777" w:rsidR="00C84C69" w:rsidRPr="00EA5FA7" w:rsidRDefault="00C84C69" w:rsidP="00C84C69">
      <w:pPr>
        <w:pStyle w:val="TF"/>
      </w:pPr>
      <w:r w:rsidRPr="00EA5FA7">
        <w:t xml:space="preserve">Figure </w:t>
      </w:r>
      <w:bookmarkStart w:id="85" w:name="_Hlk44097902"/>
      <w:r w:rsidRPr="00EA5FA7">
        <w:t>8.3.1.2</w:t>
      </w:r>
      <w:bookmarkEnd w:id="85"/>
      <w:r w:rsidRPr="00EA5FA7">
        <w:t>-1: UE Context Setup Request procedure: Successful Operation</w:t>
      </w:r>
    </w:p>
    <w:p w14:paraId="19CFD49D" w14:textId="77777777" w:rsidR="00C84C69" w:rsidRPr="00AB34DC" w:rsidRDefault="00C84C69" w:rsidP="00C84C69">
      <w:pPr>
        <w:rPr>
          <w:rFonts w:ascii="Times New Roman" w:hAnsi="Times New Roman"/>
          <w:lang w:eastAsia="zh-CN"/>
        </w:rPr>
      </w:pPr>
      <w:r w:rsidRPr="00AB34DC">
        <w:rPr>
          <w:rFonts w:ascii="Times New Roman" w:hAnsi="Times New Roman"/>
          <w:lang w:eastAsia="zh-CN"/>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the gNB-CU shall perform RRC Reconfiguration or RRC connection resume to send UE to the RRC_CONNECTED state as described in TS 38.331 [8], and in this case, the CellGroupConfig IE shall transparently be signaled to the UE as specified in TS 38.331 [8]. In the case of RACH based SDT procedure, the CellGroupConfig IE shall be ignored by the gNB-CU.</w:t>
      </w:r>
    </w:p>
    <w:p w14:paraId="65BE370D" w14:textId="77777777" w:rsidR="00C84C69" w:rsidRDefault="00C84C69" w:rsidP="00C84C69"/>
    <w:p w14:paraId="014AB11A" w14:textId="247B64AB" w:rsidR="00C84C69" w:rsidRDefault="00C84C69" w:rsidP="00C84C69">
      <w:pPr>
        <w:rPr>
          <w:rFonts w:eastAsiaTheme="minorEastAsia"/>
          <w:color w:val="FF0000"/>
          <w:lang w:eastAsia="zh-CN"/>
        </w:rPr>
      </w:pPr>
      <w:r>
        <w:rPr>
          <w:rFonts w:eastAsiaTheme="minorEastAsia"/>
          <w:color w:val="FF0000"/>
          <w:lang w:eastAsia="zh-CN"/>
        </w:rPr>
        <w:t>***************** unchanged part skipped **************</w:t>
      </w:r>
    </w:p>
    <w:p w14:paraId="1393CF0C" w14:textId="77777777" w:rsidR="00C84C69" w:rsidRPr="00EA5FA7" w:rsidRDefault="00C84C69" w:rsidP="00C84C69"/>
    <w:p w14:paraId="551C4B2C" w14:textId="77777777" w:rsidR="00C84C69" w:rsidRPr="00AB34DC" w:rsidRDefault="00C84C69" w:rsidP="00C84C69">
      <w:pPr>
        <w:rPr>
          <w:rFonts w:ascii="Times New Roman" w:hAnsi="Times New Roman"/>
          <w:lang w:eastAsia="zh-CN"/>
        </w:rPr>
      </w:pPr>
      <w:r w:rsidRPr="00AB34DC">
        <w:rPr>
          <w:rFonts w:ascii="Times New Roman" w:hAnsi="Times New Roman"/>
          <w:lang w:eastAsia="zh-CN"/>
        </w:rPr>
        <w:t xml:space="preserve">If the Conditional Inter-DU Mobility Information IE is included in the UE CONTEXT SETUP REQUEST message, the gNB-DU shall consider that the request concerns a conditional handover </w:t>
      </w:r>
      <w:r w:rsidRPr="00AB34DC">
        <w:rPr>
          <w:rFonts w:ascii="Times New Roman" w:hAnsi="Times New Roman" w:hint="eastAsia"/>
          <w:lang w:eastAsia="zh-CN"/>
        </w:rPr>
        <w:t>or c</w:t>
      </w:r>
      <w:r w:rsidRPr="00AB34DC">
        <w:rPr>
          <w:rFonts w:ascii="Times New Roman" w:hAnsi="Times New Roman"/>
          <w:lang w:eastAsia="zh-CN"/>
        </w:rPr>
        <w:t>onditional</w:t>
      </w:r>
      <w:r w:rsidRPr="00AB34DC">
        <w:rPr>
          <w:rFonts w:ascii="Times New Roman" w:hAnsi="Times New Roman" w:hint="eastAsia"/>
          <w:lang w:eastAsia="zh-CN"/>
        </w:rPr>
        <w:t xml:space="preserve"> PSCell addition</w:t>
      </w:r>
      <w:r w:rsidRPr="00AB34DC">
        <w:rPr>
          <w:rFonts w:ascii="Times New Roman" w:hAnsi="Times New Roman"/>
          <w:lang w:eastAsia="zh-CN"/>
        </w:rPr>
        <w:t xml:space="preserve"> or conditional PSCell change</w:t>
      </w:r>
      <w:ins w:id="86" w:author="Lenovo" w:date="2023-09-21T18:11:00Z">
        <w:r w:rsidRPr="00AB34DC">
          <w:rPr>
            <w:rFonts w:ascii="Times New Roman" w:hAnsi="Times New Roman"/>
            <w:lang w:eastAsia="zh-CN"/>
          </w:rPr>
          <w:t xml:space="preserve"> or subsequent CPAC</w:t>
        </w:r>
      </w:ins>
      <w:r w:rsidRPr="00AB34DC">
        <w:rPr>
          <w:rFonts w:ascii="Times New Roman" w:hAnsi="Times New Roman"/>
          <w:lang w:eastAsia="zh-CN"/>
        </w:rPr>
        <w:t xml:space="preserve"> for the included SpCell ID IE and shall include it as the Requested Target Cell ID IE in the UE CONTEXT SETUP RESPONSE message. The gNB-DU shall regard it as a reconfiguration with sync as defined in TS 38.331 [8].</w:t>
      </w:r>
    </w:p>
    <w:p w14:paraId="397CC368" w14:textId="77777777" w:rsidR="00C84C69" w:rsidRPr="00AB34DC" w:rsidRDefault="00C84C69" w:rsidP="00C84C69">
      <w:pPr>
        <w:rPr>
          <w:rFonts w:ascii="Times New Roman" w:hAnsi="Times New Roman"/>
          <w:lang w:eastAsia="zh-CN"/>
        </w:rPr>
      </w:pPr>
      <w:r w:rsidRPr="00AB34DC">
        <w:rPr>
          <w:rFonts w:ascii="Times New Roman" w:hAnsi="Times New Roman"/>
          <w:lang w:eastAsia="zh-CN"/>
        </w:rPr>
        <w:t xml:space="preserve">If the Target gNB-DU UE F1AP ID IE is contained in the Conditional Inter-DU Mobility Information IE included in the UE CONTEXT SETUP REQUEST message, then the gNB-DU </w:t>
      </w:r>
      <w:bookmarkStart w:id="87" w:name="_Hlk25189334"/>
      <w:r w:rsidRPr="00AB34DC">
        <w:rPr>
          <w:rFonts w:ascii="Times New Roman" w:hAnsi="Times New Roman"/>
          <w:lang w:eastAsia="zh-CN"/>
        </w:rPr>
        <w:t xml:space="preserve">shall replace the existing prepared conditional handover </w:t>
      </w:r>
      <w:r w:rsidRPr="00AB34DC">
        <w:rPr>
          <w:rFonts w:ascii="Times New Roman" w:hAnsi="Times New Roman" w:hint="eastAsia"/>
          <w:lang w:eastAsia="zh-CN"/>
        </w:rPr>
        <w:t>or c</w:t>
      </w:r>
      <w:r w:rsidRPr="00AB34DC">
        <w:rPr>
          <w:rFonts w:ascii="Times New Roman" w:hAnsi="Times New Roman"/>
          <w:lang w:eastAsia="zh-CN"/>
        </w:rPr>
        <w:t>onditional</w:t>
      </w:r>
      <w:r w:rsidRPr="00AB34DC">
        <w:rPr>
          <w:rFonts w:ascii="Times New Roman" w:hAnsi="Times New Roman" w:hint="eastAsia"/>
          <w:lang w:eastAsia="zh-CN"/>
        </w:rPr>
        <w:t xml:space="preserve"> PSCell addition</w:t>
      </w:r>
      <w:r w:rsidRPr="00AB34DC">
        <w:rPr>
          <w:rFonts w:ascii="Times New Roman" w:hAnsi="Times New Roman"/>
          <w:lang w:eastAsia="zh-CN"/>
        </w:rPr>
        <w:t xml:space="preserve"> or conditional PSCell change</w:t>
      </w:r>
      <w:ins w:id="88" w:author="Lenovo" w:date="2023-09-21T18:11:00Z">
        <w:r w:rsidRPr="00AB34DC">
          <w:rPr>
            <w:rFonts w:ascii="Times New Roman" w:hAnsi="Times New Roman"/>
            <w:lang w:eastAsia="zh-CN"/>
          </w:rPr>
          <w:t xml:space="preserve"> or subsequent CPAC</w:t>
        </w:r>
      </w:ins>
      <w:r w:rsidRPr="00AB34DC">
        <w:rPr>
          <w:rFonts w:ascii="Times New Roman" w:hAnsi="Times New Roman"/>
          <w:lang w:eastAsia="zh-CN"/>
        </w:rPr>
        <w:t xml:space="preserve"> identified by </w:t>
      </w:r>
      <w:bookmarkEnd w:id="87"/>
      <w:r w:rsidRPr="00AB34DC">
        <w:rPr>
          <w:rFonts w:ascii="Times New Roman" w:hAnsi="Times New Roman"/>
          <w:lang w:eastAsia="zh-CN"/>
        </w:rPr>
        <w:t>the Target gNB-DU UE F1AP ID IE and the SpCell ID IE.</w:t>
      </w:r>
    </w:p>
    <w:p w14:paraId="02614041" w14:textId="77777777" w:rsidR="00C84C69" w:rsidRPr="00AB34DC" w:rsidRDefault="00C84C69" w:rsidP="00C84C69">
      <w:pPr>
        <w:rPr>
          <w:rFonts w:ascii="Times New Roman" w:hAnsi="Times New Roman"/>
          <w:lang w:eastAsia="zh-CN"/>
        </w:rPr>
      </w:pPr>
      <w:r w:rsidRPr="00AB34DC">
        <w:rPr>
          <w:rFonts w:ascii="Times New Roman" w:hAnsi="Times New Roman"/>
          <w:lang w:eastAsia="zh-CN"/>
        </w:rPr>
        <w:t>If the Serving NID IE is contained in the UE CONTEXT SETUP REQUEST message, the gNB-DU shall combine the Serving NID IE with the Serving PLMN IE to identify the serving NPN, and may take it into account for UE context establishment.</w:t>
      </w:r>
    </w:p>
    <w:p w14:paraId="67EABE6D" w14:textId="77777777" w:rsidR="00C84C69" w:rsidRPr="00AB34DC" w:rsidRDefault="00C84C69" w:rsidP="00C84C69">
      <w:pPr>
        <w:rPr>
          <w:rFonts w:ascii="Times New Roman" w:hAnsi="Times New Roman"/>
          <w:lang w:eastAsia="zh-CN"/>
        </w:rPr>
      </w:pPr>
      <w:r w:rsidRPr="00AB34DC">
        <w:rPr>
          <w:rFonts w:ascii="Times New Roman" w:hAnsi="Times New Roman"/>
          <w:lang w:eastAsia="zh-CN"/>
        </w:rPr>
        <w:lastRenderedPageBreak/>
        <w:t>If the Estimated Arrival Probability IE is contained in the Conditional Inter-DU Mobility Information IE included in the UE CONTEXT SETUP REQUEST message, then the gNB-DU may use the information to allocate necessary resources for the UE.</w:t>
      </w:r>
    </w:p>
    <w:p w14:paraId="33983A03" w14:textId="77777777" w:rsidR="00C84C69" w:rsidRPr="00AB34DC" w:rsidRDefault="00C84C69" w:rsidP="00C84C69">
      <w:pPr>
        <w:rPr>
          <w:rFonts w:ascii="Times New Roman" w:hAnsi="Times New Roman"/>
          <w:lang w:eastAsia="zh-CN"/>
        </w:rPr>
      </w:pPr>
      <w:r w:rsidRPr="00AB34DC">
        <w:rPr>
          <w:rFonts w:ascii="Times New Roman" w:hAnsi="Times New Roman"/>
          <w:lang w:eastAsia="zh-CN"/>
        </w:rPr>
        <w:t xml:space="preserve">If for a given E-RAB for EN-DC operation the ENB DL Transport Layer Address IE is included in the UE CONTEXT </w:t>
      </w:r>
      <w:r w:rsidRPr="00AB34DC">
        <w:rPr>
          <w:rFonts w:ascii="Times New Roman" w:hAnsi="Times New Roman" w:hint="eastAsia"/>
          <w:lang w:eastAsia="zh-CN"/>
        </w:rPr>
        <w:t>SETUP</w:t>
      </w:r>
      <w:r w:rsidRPr="00AB34DC">
        <w:rPr>
          <w:rFonts w:ascii="Times New Roman" w:hAnsi="Times New Roman"/>
          <w:lang w:eastAsia="zh-CN"/>
        </w:rPr>
        <w:t xml:space="preserve"> REQUEST message, the gNB-DU shall, if supported, use it as part of its ACL functionality configuration actions, if such ACL functionality is deployed.</w:t>
      </w:r>
    </w:p>
    <w:p w14:paraId="5F2DE378" w14:textId="48201715" w:rsidR="00C84C69" w:rsidRDefault="00C84C69" w:rsidP="00C84C69">
      <w:pPr>
        <w:jc w:val="center"/>
        <w:rPr>
          <w:rFonts w:eastAsiaTheme="minorEastAsia"/>
          <w:color w:val="FF0000"/>
          <w:lang w:eastAsia="zh-CN"/>
        </w:rPr>
      </w:pPr>
      <w:r w:rsidRPr="00F15493">
        <w:rPr>
          <w:rFonts w:eastAsiaTheme="minorEastAsia" w:hint="eastAsia"/>
          <w:color w:val="FF0000"/>
          <w:lang w:eastAsia="zh-CN"/>
        </w:rPr>
        <w:t>&lt;</w:t>
      </w:r>
      <w:r w:rsidRPr="00F15493">
        <w:rPr>
          <w:rFonts w:eastAsiaTheme="minorEastAsia"/>
          <w:color w:val="FF0000"/>
          <w:lang w:eastAsia="zh-CN"/>
        </w:rPr>
        <w:t xml:space="preserve">&lt;&lt;&lt;&lt;&lt;&lt;&lt;&lt;&lt;&lt;&lt;&lt;&lt;&lt;&lt;&lt;&lt;&lt; </w:t>
      </w:r>
      <w:r>
        <w:rPr>
          <w:rFonts w:eastAsiaTheme="minorEastAsia"/>
          <w:color w:val="FF0000"/>
          <w:lang w:eastAsia="zh-CN"/>
        </w:rPr>
        <w:t>NEXT</w:t>
      </w:r>
      <w:r w:rsidRPr="00F15493">
        <w:rPr>
          <w:rFonts w:eastAsiaTheme="minorEastAsia"/>
          <w:color w:val="FF0000"/>
          <w:lang w:eastAsia="zh-CN"/>
        </w:rPr>
        <w:t xml:space="preserve"> CHANGE &gt;&gt;&gt;&gt;&gt;&gt;&gt;&gt;&gt;&gt;&gt;&gt;&gt;&gt;&gt;&gt;&gt;&gt;&gt;</w:t>
      </w:r>
    </w:p>
    <w:p w14:paraId="17B152E8" w14:textId="77777777" w:rsidR="00A1758E" w:rsidRPr="00EA5FA7" w:rsidRDefault="00A1758E" w:rsidP="00A1758E">
      <w:pPr>
        <w:pStyle w:val="Heading3"/>
      </w:pPr>
      <w:bookmarkStart w:id="89" w:name="_Toc20955778"/>
      <w:bookmarkStart w:id="90" w:name="_Toc29892872"/>
      <w:bookmarkStart w:id="91" w:name="_Toc36556809"/>
      <w:bookmarkStart w:id="92" w:name="_Toc45832195"/>
      <w:bookmarkStart w:id="93" w:name="_Toc51763375"/>
      <w:bookmarkStart w:id="94" w:name="_Toc64448538"/>
      <w:bookmarkStart w:id="95" w:name="_Toc66289197"/>
      <w:bookmarkStart w:id="96" w:name="_Toc74154310"/>
      <w:bookmarkStart w:id="97" w:name="_Toc81383054"/>
      <w:bookmarkStart w:id="98" w:name="_Toc88657687"/>
      <w:bookmarkStart w:id="99" w:name="_Toc97910599"/>
      <w:bookmarkStart w:id="100" w:name="_Toc99038238"/>
      <w:bookmarkStart w:id="101" w:name="_Toc99730499"/>
      <w:bookmarkStart w:id="102" w:name="_Toc105510618"/>
      <w:bookmarkStart w:id="103" w:name="_Toc105927150"/>
      <w:bookmarkStart w:id="104" w:name="_Toc106109690"/>
      <w:bookmarkStart w:id="105" w:name="_Toc113835127"/>
      <w:bookmarkStart w:id="106" w:name="_Toc120123970"/>
      <w:bookmarkStart w:id="107" w:name="_Toc138795336"/>
      <w:bookmarkStart w:id="108" w:name="_Hlk146212502"/>
      <w:r w:rsidRPr="00EA5FA7">
        <w:t>8.3.2</w:t>
      </w:r>
      <w:r w:rsidRPr="00EA5FA7">
        <w:tab/>
        <w:t>UE Context Release Request (gNB-DU initiated)</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8C65099" w14:textId="77777777" w:rsidR="00A1758E" w:rsidRPr="00EA5FA7" w:rsidRDefault="00A1758E" w:rsidP="00A1758E">
      <w:pPr>
        <w:pStyle w:val="Heading4"/>
      </w:pPr>
      <w:bookmarkStart w:id="109" w:name="_Toc20955779"/>
      <w:bookmarkStart w:id="110" w:name="_Toc29892873"/>
      <w:bookmarkStart w:id="111" w:name="_Toc36556810"/>
      <w:bookmarkStart w:id="112" w:name="_Toc45832196"/>
      <w:bookmarkStart w:id="113" w:name="_Toc51763376"/>
      <w:bookmarkStart w:id="114" w:name="_Toc64448539"/>
      <w:bookmarkStart w:id="115" w:name="_Toc66289198"/>
      <w:bookmarkStart w:id="116" w:name="_Toc74154311"/>
      <w:bookmarkStart w:id="117" w:name="_Toc81383055"/>
      <w:bookmarkStart w:id="118" w:name="_Toc88657688"/>
      <w:bookmarkStart w:id="119" w:name="_Toc97910600"/>
      <w:bookmarkStart w:id="120" w:name="_Toc99038239"/>
      <w:bookmarkStart w:id="121" w:name="_Toc99730500"/>
      <w:bookmarkStart w:id="122" w:name="_Toc105510619"/>
      <w:bookmarkStart w:id="123" w:name="_Toc105927151"/>
      <w:bookmarkStart w:id="124" w:name="_Toc106109691"/>
      <w:bookmarkStart w:id="125" w:name="_Toc113835128"/>
      <w:bookmarkStart w:id="126" w:name="_Toc120123971"/>
      <w:bookmarkStart w:id="127" w:name="_Toc138795337"/>
      <w:r w:rsidRPr="00EA5FA7">
        <w:t>8.3.2.1</w:t>
      </w:r>
      <w:r w:rsidRPr="00EA5FA7">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B0EA78B" w14:textId="77777777" w:rsidR="00A1758E" w:rsidRPr="00AB34DC" w:rsidRDefault="00A1758E" w:rsidP="00A1758E">
      <w:pPr>
        <w:rPr>
          <w:rFonts w:ascii="Times New Roman" w:hAnsi="Times New Roman"/>
          <w:lang w:eastAsia="zh-CN"/>
        </w:rPr>
      </w:pPr>
      <w:r w:rsidRPr="00AB34DC">
        <w:rPr>
          <w:rFonts w:ascii="Times New Roman" w:hAnsi="Times New Roman"/>
          <w:lang w:eastAsia="zh-CN"/>
        </w:rPr>
        <w:t>The purpose of the UE Context Release Request procedure is to enable the gNB-DU to request the gNB-CU to release the UE-associated logical F1-connection or candidate cells in conditional handover or conditional PSCell addition or conditional PSCell change</w:t>
      </w:r>
      <w:ins w:id="128" w:author="Lenovo" w:date="2023-09-21T18:14:00Z">
        <w:r w:rsidRPr="00AB34DC">
          <w:rPr>
            <w:rFonts w:ascii="Times New Roman" w:hAnsi="Times New Roman"/>
            <w:lang w:eastAsia="zh-CN"/>
          </w:rPr>
          <w:t xml:space="preserve"> or subsequent CPAC</w:t>
        </w:r>
      </w:ins>
      <w:r w:rsidRPr="00AB34DC">
        <w:rPr>
          <w:rFonts w:ascii="Times New Roman" w:hAnsi="Times New Roman"/>
          <w:lang w:eastAsia="zh-CN"/>
        </w:rPr>
        <w:t>. The procedure uses UE-associated signalling.</w:t>
      </w:r>
    </w:p>
    <w:p w14:paraId="08397C91" w14:textId="77777777" w:rsidR="001042C3" w:rsidRPr="00EA5FA7" w:rsidRDefault="001042C3" w:rsidP="001042C3">
      <w:pPr>
        <w:pStyle w:val="Heading4"/>
      </w:pPr>
      <w:bookmarkStart w:id="129" w:name="_Toc20955784"/>
      <w:bookmarkStart w:id="130" w:name="_Toc29892878"/>
      <w:bookmarkStart w:id="131" w:name="_Toc36556815"/>
      <w:bookmarkStart w:id="132" w:name="_Toc45832201"/>
      <w:bookmarkStart w:id="133" w:name="_Toc51763381"/>
      <w:bookmarkStart w:id="134" w:name="_Toc64448544"/>
      <w:bookmarkStart w:id="135" w:name="_Toc66289203"/>
      <w:bookmarkStart w:id="136" w:name="_Toc74154316"/>
      <w:bookmarkStart w:id="137" w:name="_Toc81383060"/>
      <w:bookmarkStart w:id="138" w:name="_Toc88657693"/>
      <w:bookmarkStart w:id="139" w:name="_Toc97910605"/>
      <w:bookmarkStart w:id="140" w:name="_Toc99038244"/>
      <w:bookmarkStart w:id="141" w:name="_Toc99730505"/>
      <w:bookmarkStart w:id="142" w:name="_Toc105510624"/>
      <w:bookmarkStart w:id="143" w:name="_Toc105927156"/>
      <w:bookmarkStart w:id="144" w:name="_Toc106109696"/>
      <w:bookmarkStart w:id="145" w:name="_Toc113835133"/>
      <w:bookmarkStart w:id="146" w:name="_Toc120123976"/>
      <w:bookmarkStart w:id="147" w:name="_Toc138795342"/>
      <w:bookmarkEnd w:id="108"/>
      <w:r w:rsidRPr="00EA5FA7">
        <w:t>8.3.3.2</w:t>
      </w:r>
      <w:r w:rsidRPr="00EA5FA7">
        <w:tab/>
        <w:t>Successful Operation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06C810C" w14:textId="77777777" w:rsidR="001042C3" w:rsidRPr="00EA5FA7" w:rsidRDefault="001042C3" w:rsidP="001042C3">
      <w:pPr>
        <w:pStyle w:val="TH"/>
      </w:pPr>
      <w:r>
        <w:rPr>
          <w:noProof/>
        </w:rPr>
        <w:drawing>
          <wp:inline distT="0" distB="0" distL="0" distR="0" wp14:anchorId="72F3BDB6" wp14:editId="0BC1D28D">
            <wp:extent cx="4084320" cy="16186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7D9F6FF0" w14:textId="77777777" w:rsidR="001042C3" w:rsidRPr="00EA5FA7" w:rsidRDefault="001042C3" w:rsidP="001042C3">
      <w:pPr>
        <w:pStyle w:val="TF"/>
        <w:rPr>
          <w:rFonts w:eastAsia="MS Mincho"/>
        </w:rPr>
      </w:pPr>
      <w:r w:rsidRPr="00EA5FA7">
        <w:t xml:space="preserve">Figure 8.3.3.2-1: UE Context Release (gNB-CU initiated) procedure. Successful </w:t>
      </w:r>
      <w:r w:rsidRPr="00EA5FA7">
        <w:rPr>
          <w:rFonts w:eastAsia="MS Mincho"/>
        </w:rPr>
        <w:t>o</w:t>
      </w:r>
      <w:r w:rsidRPr="00EA5FA7">
        <w:t>peration</w:t>
      </w:r>
    </w:p>
    <w:p w14:paraId="68964E6F" w14:textId="77777777" w:rsidR="001042C3" w:rsidRPr="00AB34DC" w:rsidRDefault="001042C3" w:rsidP="001042C3">
      <w:pPr>
        <w:rPr>
          <w:rFonts w:ascii="Times New Roman" w:hAnsi="Times New Roman"/>
          <w:lang w:eastAsia="zh-CN"/>
        </w:rPr>
      </w:pPr>
      <w:r w:rsidRPr="00AB34DC">
        <w:rPr>
          <w:rFonts w:ascii="Times New Roman" w:hAnsi="Times New Roman"/>
          <w:lang w:eastAsia="zh-CN"/>
        </w:rPr>
        <w:t xml:space="preserve">The gNB-CU initiates the procedure by sending the UE CONTEXT RELEASE COMMAND message to the gNB-DU. </w:t>
      </w:r>
    </w:p>
    <w:p w14:paraId="694BE917" w14:textId="77777777" w:rsidR="001042C3" w:rsidRPr="00AB34DC" w:rsidRDefault="001042C3" w:rsidP="001042C3">
      <w:pPr>
        <w:rPr>
          <w:rFonts w:ascii="Times New Roman" w:hAnsi="Times New Roman"/>
          <w:lang w:eastAsia="zh-CN"/>
        </w:rPr>
      </w:pPr>
      <w:r w:rsidRPr="00AB34DC">
        <w:rPr>
          <w:rFonts w:ascii="Times New Roman" w:hAnsi="Times New Roman"/>
          <w:lang w:eastAsia="zh-CN"/>
        </w:rPr>
        <w:t>Upon reception of the UE CONTEXT RELEASE COMMAND message, the gNB-DU shall release all related signalling and user data transport resources and reply with the UE CONTEXT RELEASE COMPLETE message. If the CG-SDT Kept Indicator IE is contained in the UE CONTEXT RELEASE COMMAND message and set to "true", the gNB-DU shall, if supported, consider that the UE is sent to RRC_INACTIVE state with CG-SDT configuration and store the configured CG-SDT resources, C-RNTI, CS-RNTI, the CG-SDT related RLC configurations and F1</w:t>
      </w:r>
      <w:r w:rsidRPr="00AB34DC">
        <w:rPr>
          <w:rFonts w:ascii="Times New Roman" w:hAnsi="Times New Roman" w:hint="eastAsia"/>
          <w:lang w:eastAsia="zh-CN"/>
        </w:rPr>
        <w:t>-U</w:t>
      </w:r>
      <w:r w:rsidRPr="00AB34DC">
        <w:rPr>
          <w:rFonts w:ascii="Times New Roman" w:hAnsi="Times New Roman"/>
          <w:lang w:eastAsia="zh-CN"/>
        </w:rPr>
        <w:t xml:space="preserve"> connections associated with the SDT bearers while releasing the UE context.</w:t>
      </w:r>
    </w:p>
    <w:p w14:paraId="2039FF5C" w14:textId="77777777" w:rsidR="001042C3" w:rsidRPr="00AB34DC" w:rsidRDefault="001042C3" w:rsidP="001042C3">
      <w:pPr>
        <w:rPr>
          <w:rFonts w:ascii="Times New Roman" w:hAnsi="Times New Roman"/>
          <w:lang w:eastAsia="zh-CN"/>
        </w:rPr>
      </w:pPr>
      <w:r w:rsidRPr="00AB34DC">
        <w:rPr>
          <w:rFonts w:ascii="Times New Roman" w:hAnsi="Times New Roman"/>
          <w:lang w:eastAsia="zh-CN"/>
        </w:rPr>
        <w:t>If the old gNB-DU UE F1AP ID IE is included in the UE CONTEXT RELEASE COMMAND message, the gNB-DU shall additionally release the UE context associated with the old gNB-DU UE F1AP ID.</w:t>
      </w:r>
    </w:p>
    <w:p w14:paraId="6C062464" w14:textId="77777777" w:rsidR="001042C3" w:rsidRPr="00AB34DC" w:rsidRDefault="001042C3" w:rsidP="001042C3">
      <w:pPr>
        <w:rPr>
          <w:rFonts w:ascii="Times New Roman" w:hAnsi="Times New Roman"/>
          <w:lang w:eastAsia="zh-CN"/>
        </w:rPr>
      </w:pPr>
      <w:r w:rsidRPr="00AB34DC">
        <w:rPr>
          <w:rFonts w:ascii="Times New Roman" w:hAnsi="Times New Roman"/>
          <w:lang w:eastAsia="zh-CN"/>
        </w:rPr>
        <w:t>If the UE CONTEXT RELEASE COMMAND message contains the RRC-Container IE, the gNB-DU shall send the RRC container to the UE via the SRB indicated by the SRB ID IE.</w:t>
      </w:r>
    </w:p>
    <w:p w14:paraId="42AF0478" w14:textId="77777777" w:rsidR="001042C3" w:rsidRPr="00AB34DC" w:rsidRDefault="001042C3" w:rsidP="001042C3">
      <w:pPr>
        <w:rPr>
          <w:rFonts w:ascii="Times New Roman" w:hAnsi="Times New Roman"/>
          <w:lang w:eastAsia="zh-CN"/>
        </w:rPr>
      </w:pPr>
      <w:r w:rsidRPr="00AB34DC">
        <w:rPr>
          <w:rFonts w:ascii="Times New Roman" w:hAnsi="Times New Roman"/>
          <w:lang w:eastAsia="zh-CN"/>
        </w:rPr>
        <w:t xml:space="preserve">If the UE CONTEXT RELEASE COMMAND message includes the Execute Duplication IE, the gNB-DU shall perform CA based duplication, if configured, for the SRB for the included RRC-Container IE. </w:t>
      </w:r>
    </w:p>
    <w:p w14:paraId="4F4B380C" w14:textId="77777777" w:rsidR="001042C3" w:rsidRPr="00AB34DC" w:rsidRDefault="001042C3" w:rsidP="001042C3">
      <w:pPr>
        <w:rPr>
          <w:rFonts w:ascii="Times New Roman" w:hAnsi="Times New Roman"/>
          <w:lang w:eastAsia="zh-CN"/>
        </w:rPr>
      </w:pPr>
      <w:r w:rsidRPr="00AB34DC">
        <w:rPr>
          <w:rFonts w:ascii="Times New Roman" w:hAnsi="Times New Roman"/>
          <w:lang w:eastAsia="zh-CN"/>
        </w:rPr>
        <w:t>If the Candidate Cells To Be Cancelled List IE is included in the UE CONTEXT RELEASE COMMAND message, the gNB-DU shall consider that the gNB-CU is cancelling only the conditional handover or conditional PSCell addition or conditional PSCell change</w:t>
      </w:r>
      <w:ins w:id="148" w:author="Lenovo" w:date="2023-09-21T18:15:00Z">
        <w:r w:rsidRPr="00AB34DC">
          <w:rPr>
            <w:rFonts w:ascii="Times New Roman" w:hAnsi="Times New Roman"/>
            <w:lang w:eastAsia="zh-CN"/>
          </w:rPr>
          <w:t xml:space="preserve"> or subsequent CPAC</w:t>
        </w:r>
      </w:ins>
      <w:r w:rsidRPr="00AB34DC">
        <w:rPr>
          <w:rFonts w:ascii="Times New Roman" w:hAnsi="Times New Roman"/>
          <w:lang w:eastAsia="zh-CN"/>
        </w:rPr>
        <w:t xml:space="preserve"> associated to the cells identified by the included NR CGIs and associated to the UE-associated signaling identified by the gNB-CU UE F1AP ID IE and the gNB-DU UE F1AP ID IE.</w:t>
      </w:r>
    </w:p>
    <w:p w14:paraId="13B21701" w14:textId="77777777" w:rsidR="001042C3" w:rsidRPr="00AB34DC" w:rsidRDefault="001042C3" w:rsidP="00AB34DC">
      <w:pPr>
        <w:rPr>
          <w:rFonts w:ascii="Times New Roman" w:hAnsi="Times New Roman"/>
          <w:lang w:eastAsia="zh-CN"/>
        </w:rPr>
      </w:pPr>
      <w:r w:rsidRPr="00AB34DC">
        <w:rPr>
          <w:rFonts w:ascii="Times New Roman" w:hAnsi="Times New Roman"/>
          <w:lang w:eastAsia="zh-CN"/>
        </w:rPr>
        <w:t>If the Positioning Context Reservation Indication IE is included in the UE CONTEXT RELEASE COMMAND message, the gNB-DU shall not release the positioning context including the SRS configuration for the UE.</w:t>
      </w:r>
    </w:p>
    <w:p w14:paraId="32293165" w14:textId="77777777" w:rsidR="001042C3" w:rsidRPr="00AB34DC" w:rsidRDefault="001042C3" w:rsidP="001042C3">
      <w:pPr>
        <w:rPr>
          <w:rFonts w:ascii="Times New Roman" w:hAnsi="Times New Roman"/>
          <w:lang w:eastAsia="zh-CN"/>
        </w:rPr>
      </w:pPr>
      <w:r w:rsidRPr="00AB34DC">
        <w:rPr>
          <w:rFonts w:ascii="Times New Roman" w:hAnsi="Times New Roman"/>
          <w:lang w:eastAsia="zh-CN"/>
        </w:rPr>
        <w:t>Interactions with UE Context Setup procedure:</w:t>
      </w:r>
    </w:p>
    <w:p w14:paraId="7158B3B9" w14:textId="77777777" w:rsidR="001042C3" w:rsidRPr="00AB34DC" w:rsidRDefault="001042C3" w:rsidP="001042C3">
      <w:pPr>
        <w:rPr>
          <w:rFonts w:ascii="Times New Roman" w:hAnsi="Times New Roman"/>
          <w:lang w:eastAsia="zh-CN"/>
        </w:rPr>
      </w:pPr>
      <w:r w:rsidRPr="00AB34DC">
        <w:rPr>
          <w:rFonts w:ascii="Times New Roman" w:hAnsi="Times New Roman"/>
          <w:lang w:eastAsia="zh-CN"/>
        </w:rPr>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4C55D5DC" w14:textId="77777777" w:rsidR="00C84C69" w:rsidRPr="001042C3" w:rsidRDefault="00C84C69" w:rsidP="00C84C69">
      <w:pPr>
        <w:jc w:val="center"/>
        <w:rPr>
          <w:rFonts w:eastAsiaTheme="minorEastAsia"/>
          <w:color w:val="FF0000"/>
          <w:lang w:eastAsia="zh-CN"/>
        </w:rPr>
      </w:pPr>
    </w:p>
    <w:p w14:paraId="24369755" w14:textId="11961372" w:rsidR="00E34B31" w:rsidRDefault="00C84C69" w:rsidP="00E34B31">
      <w:pPr>
        <w:jc w:val="center"/>
        <w:rPr>
          <w:rFonts w:eastAsiaTheme="minorEastAsia"/>
          <w:color w:val="FF0000"/>
          <w:lang w:eastAsia="zh-CN"/>
        </w:rPr>
      </w:pPr>
      <w:r w:rsidRPr="00F15493">
        <w:rPr>
          <w:rFonts w:eastAsiaTheme="minorEastAsia" w:hint="eastAsia"/>
          <w:color w:val="FF0000"/>
          <w:lang w:eastAsia="zh-CN"/>
        </w:rPr>
        <w:t>&lt;</w:t>
      </w:r>
      <w:r w:rsidRPr="00F15493">
        <w:rPr>
          <w:rFonts w:eastAsiaTheme="minorEastAsia"/>
          <w:color w:val="FF0000"/>
          <w:lang w:eastAsia="zh-CN"/>
        </w:rPr>
        <w:t xml:space="preserve">&lt;&lt;&lt;&lt;&lt;&lt;&lt;&lt;&lt;&lt;&lt;&lt;&lt;&lt;&lt;&lt;&lt;&lt; </w:t>
      </w:r>
      <w:r>
        <w:rPr>
          <w:rFonts w:eastAsiaTheme="minorEastAsia"/>
          <w:color w:val="FF0000"/>
          <w:lang w:eastAsia="zh-CN"/>
        </w:rPr>
        <w:t>NEXT</w:t>
      </w:r>
      <w:r w:rsidRPr="00F15493">
        <w:rPr>
          <w:rFonts w:eastAsiaTheme="minorEastAsia"/>
          <w:color w:val="FF0000"/>
          <w:lang w:eastAsia="zh-CN"/>
        </w:rPr>
        <w:t xml:space="preserve"> CHANGE &gt;&gt;&gt;&gt;&gt;&gt;&gt;&gt;&gt;&gt;&gt;&gt;&gt;&gt;&gt;&gt;&gt;&gt;&gt;</w:t>
      </w:r>
    </w:p>
    <w:p w14:paraId="5C10E85A" w14:textId="77777777" w:rsidR="00BF3A61" w:rsidRPr="00EA5FA7" w:rsidRDefault="00BF3A61" w:rsidP="00BF3A61">
      <w:pPr>
        <w:pStyle w:val="Heading3"/>
      </w:pPr>
      <w:bookmarkStart w:id="149" w:name="_Toc20955782"/>
      <w:bookmarkStart w:id="150" w:name="_Toc29892876"/>
      <w:bookmarkStart w:id="151" w:name="_Toc36556813"/>
      <w:bookmarkStart w:id="152" w:name="_Toc45832199"/>
      <w:bookmarkStart w:id="153" w:name="_Toc51763379"/>
      <w:bookmarkStart w:id="154" w:name="_Toc64448542"/>
      <w:bookmarkStart w:id="155" w:name="_Toc66289201"/>
      <w:bookmarkStart w:id="156" w:name="_Toc74154314"/>
      <w:bookmarkStart w:id="157" w:name="_Toc81383058"/>
      <w:bookmarkStart w:id="158" w:name="_Toc88657691"/>
      <w:bookmarkStart w:id="159" w:name="_Toc97910603"/>
      <w:bookmarkStart w:id="160" w:name="_Toc99038242"/>
      <w:bookmarkStart w:id="161" w:name="_Toc99730503"/>
      <w:bookmarkStart w:id="162" w:name="_Toc105510622"/>
      <w:bookmarkStart w:id="163" w:name="_Toc105927154"/>
      <w:bookmarkStart w:id="164" w:name="_Toc106109694"/>
      <w:bookmarkStart w:id="165" w:name="_Toc113835131"/>
      <w:bookmarkStart w:id="166" w:name="_Toc120123974"/>
      <w:bookmarkStart w:id="167" w:name="_Toc138795340"/>
      <w:r w:rsidRPr="00EA5FA7">
        <w:t>8.3.3</w:t>
      </w:r>
      <w:r w:rsidRPr="00EA5FA7">
        <w:tab/>
        <w:t>UE Context Release (gNB-CU initiated)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FAE9CBD" w14:textId="77777777" w:rsidR="00BF3A61" w:rsidRPr="00EA5FA7" w:rsidRDefault="00BF3A61" w:rsidP="00BF3A61">
      <w:pPr>
        <w:pStyle w:val="Heading4"/>
      </w:pPr>
      <w:bookmarkStart w:id="168" w:name="_Toc20955783"/>
      <w:bookmarkStart w:id="169" w:name="_Toc29892877"/>
      <w:bookmarkStart w:id="170" w:name="_Toc36556814"/>
      <w:bookmarkStart w:id="171" w:name="_Toc45832200"/>
      <w:bookmarkStart w:id="172" w:name="_Toc51763380"/>
      <w:bookmarkStart w:id="173" w:name="_Toc64448543"/>
      <w:bookmarkStart w:id="174" w:name="_Toc66289202"/>
      <w:bookmarkStart w:id="175" w:name="_Toc74154315"/>
      <w:bookmarkStart w:id="176" w:name="_Toc81383059"/>
      <w:bookmarkStart w:id="177" w:name="_Toc88657692"/>
      <w:bookmarkStart w:id="178" w:name="_Toc97910604"/>
      <w:bookmarkStart w:id="179" w:name="_Toc99038243"/>
      <w:bookmarkStart w:id="180" w:name="_Toc99730504"/>
      <w:bookmarkStart w:id="181" w:name="_Toc105510623"/>
      <w:bookmarkStart w:id="182" w:name="_Toc105927155"/>
      <w:bookmarkStart w:id="183" w:name="_Toc106109695"/>
      <w:bookmarkStart w:id="184" w:name="_Toc113835132"/>
      <w:bookmarkStart w:id="185" w:name="_Toc120123975"/>
      <w:bookmarkStart w:id="186" w:name="_Toc138795341"/>
      <w:r w:rsidRPr="00EA5FA7">
        <w:t>8.3.3.1</w:t>
      </w:r>
      <w:r w:rsidRPr="00EA5FA7">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8BFC28C" w14:textId="77777777" w:rsidR="00BF3A61" w:rsidRPr="00AB34DC" w:rsidRDefault="00BF3A61" w:rsidP="00BF3A61">
      <w:pPr>
        <w:rPr>
          <w:rFonts w:ascii="Times New Roman" w:hAnsi="Times New Roman"/>
          <w:lang w:eastAsia="zh-CN"/>
        </w:rPr>
      </w:pPr>
      <w:r w:rsidRPr="00AB34DC">
        <w:rPr>
          <w:rFonts w:ascii="Times New Roman" w:hAnsi="Times New Roman"/>
          <w:lang w:eastAsia="zh-CN"/>
        </w:rPr>
        <w:t>The purpose of the UE Context Release procedure is to enable the gNB-CU to order the release of the UE-associated logical connection or candidate cells in conditional handover or conditional PSCell addition or conditional PSCell change</w:t>
      </w:r>
      <w:ins w:id="187" w:author="Lenovo" w:date="2023-09-21T18:15:00Z">
        <w:r w:rsidRPr="00AB34DC">
          <w:rPr>
            <w:rFonts w:ascii="Times New Roman" w:hAnsi="Times New Roman"/>
            <w:lang w:eastAsia="zh-CN"/>
          </w:rPr>
          <w:t xml:space="preserve"> or subsequent CPAC</w:t>
        </w:r>
      </w:ins>
      <w:r w:rsidRPr="00AB34DC">
        <w:rPr>
          <w:rFonts w:ascii="Times New Roman" w:hAnsi="Times New Roman"/>
          <w:lang w:eastAsia="zh-CN"/>
        </w:rPr>
        <w:t>. The procedure uses UE-associated signalling.</w:t>
      </w:r>
    </w:p>
    <w:p w14:paraId="6DB775DA" w14:textId="77777777" w:rsidR="00BF3A61" w:rsidRDefault="00BF3A61" w:rsidP="00E34B31">
      <w:pPr>
        <w:jc w:val="center"/>
        <w:rPr>
          <w:rFonts w:eastAsiaTheme="minorEastAsia"/>
          <w:color w:val="FF0000"/>
          <w:lang w:eastAsia="zh-CN"/>
        </w:rPr>
      </w:pPr>
    </w:p>
    <w:p w14:paraId="165C309C" w14:textId="69C1868B" w:rsidR="00C84C69" w:rsidRDefault="00C84C69" w:rsidP="00E34B31">
      <w:pPr>
        <w:jc w:val="center"/>
        <w:rPr>
          <w:rFonts w:eastAsiaTheme="minorEastAsia"/>
          <w:color w:val="FF0000"/>
          <w:lang w:eastAsia="zh-CN"/>
        </w:rPr>
      </w:pPr>
      <w:r w:rsidRPr="00F15493">
        <w:rPr>
          <w:rFonts w:eastAsiaTheme="minorEastAsia" w:hint="eastAsia"/>
          <w:color w:val="FF0000"/>
          <w:lang w:eastAsia="zh-CN"/>
        </w:rPr>
        <w:t>&lt;</w:t>
      </w:r>
      <w:r w:rsidRPr="00F15493">
        <w:rPr>
          <w:rFonts w:eastAsiaTheme="minorEastAsia"/>
          <w:color w:val="FF0000"/>
          <w:lang w:eastAsia="zh-CN"/>
        </w:rPr>
        <w:t xml:space="preserve">&lt;&lt;&lt;&lt;&lt;&lt;&lt;&lt;&lt;&lt;&lt;&lt;&lt;&lt;&lt;&lt;&lt;&lt; </w:t>
      </w:r>
      <w:r>
        <w:rPr>
          <w:rFonts w:eastAsiaTheme="minorEastAsia"/>
          <w:color w:val="FF0000"/>
          <w:lang w:eastAsia="zh-CN"/>
        </w:rPr>
        <w:t>NEXT</w:t>
      </w:r>
      <w:r w:rsidRPr="00F15493">
        <w:rPr>
          <w:rFonts w:eastAsiaTheme="minorEastAsia"/>
          <w:color w:val="FF0000"/>
          <w:lang w:eastAsia="zh-CN"/>
        </w:rPr>
        <w:t xml:space="preserve"> CHANGE &gt;&gt;&gt;&gt;&gt;&gt;&gt;&gt;&gt;&gt;&gt;&gt;&gt;&gt;&gt;&gt;&gt;&gt;&gt;</w:t>
      </w:r>
    </w:p>
    <w:p w14:paraId="553551A5" w14:textId="77777777" w:rsidR="00AB34DC" w:rsidRPr="00AB34DC" w:rsidRDefault="00AB34DC" w:rsidP="00AB34DC">
      <w:pPr>
        <w:keepNext/>
        <w:keepLines/>
        <w:spacing w:before="120"/>
        <w:ind w:left="1134" w:hanging="1134"/>
        <w:outlineLvl w:val="2"/>
        <w:rPr>
          <w:sz w:val="28"/>
          <w:lang w:val="fr-FR" w:eastAsia="zh-CN"/>
        </w:rPr>
      </w:pPr>
      <w:bookmarkStart w:id="188" w:name="_Toc20955786"/>
      <w:bookmarkStart w:id="189" w:name="_Toc29892880"/>
      <w:bookmarkStart w:id="190" w:name="_Toc36556817"/>
      <w:bookmarkStart w:id="191" w:name="_Toc45832203"/>
      <w:bookmarkStart w:id="192" w:name="_Toc51763383"/>
      <w:bookmarkStart w:id="193" w:name="_Toc64448546"/>
      <w:bookmarkStart w:id="194" w:name="_Toc66289205"/>
      <w:bookmarkStart w:id="195" w:name="_Toc74154318"/>
      <w:bookmarkStart w:id="196" w:name="_Toc81383062"/>
      <w:bookmarkStart w:id="197" w:name="_Toc88657695"/>
      <w:bookmarkStart w:id="198" w:name="_Toc97910607"/>
      <w:bookmarkStart w:id="199" w:name="_Toc99038246"/>
      <w:bookmarkStart w:id="200" w:name="_Toc99730507"/>
      <w:bookmarkStart w:id="201" w:name="_Toc105510626"/>
      <w:bookmarkStart w:id="202" w:name="_Toc105927158"/>
      <w:bookmarkStart w:id="203" w:name="_Toc106109698"/>
      <w:bookmarkStart w:id="204" w:name="_Toc113835135"/>
      <w:bookmarkStart w:id="205" w:name="_Toc120123978"/>
      <w:bookmarkStart w:id="206" w:name="_Toc138795344"/>
      <w:r w:rsidRPr="00AB34DC">
        <w:rPr>
          <w:sz w:val="28"/>
          <w:lang w:val="fr-FR" w:eastAsia="ko-KR"/>
        </w:rPr>
        <w:t>8.3.4</w:t>
      </w:r>
      <w:r w:rsidRPr="00AB34DC">
        <w:rPr>
          <w:sz w:val="28"/>
          <w:lang w:val="fr-FR" w:eastAsia="ko-KR"/>
        </w:rPr>
        <w:tab/>
        <w:t>UE Context Modification (gNB-CU initiated)</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98A04D3" w14:textId="77777777" w:rsidR="00AB34DC" w:rsidRPr="00AB34DC" w:rsidRDefault="00AB34DC" w:rsidP="00AB34DC">
      <w:pPr>
        <w:keepNext/>
        <w:keepLines/>
        <w:spacing w:before="120"/>
        <w:ind w:left="1418" w:hanging="1418"/>
        <w:outlineLvl w:val="3"/>
        <w:rPr>
          <w:sz w:val="24"/>
          <w:lang w:eastAsia="zh-CN"/>
        </w:rPr>
      </w:pPr>
      <w:bookmarkStart w:id="207" w:name="_Toc20955787"/>
      <w:bookmarkStart w:id="208" w:name="_Toc29892881"/>
      <w:bookmarkStart w:id="209" w:name="_Toc36556818"/>
      <w:bookmarkStart w:id="210" w:name="_Toc45832204"/>
      <w:bookmarkStart w:id="211" w:name="_Toc51763384"/>
      <w:bookmarkStart w:id="212" w:name="_Toc64448547"/>
      <w:bookmarkStart w:id="213" w:name="_Toc66289206"/>
      <w:bookmarkStart w:id="214" w:name="_Toc74154319"/>
      <w:bookmarkStart w:id="215" w:name="_Toc81383063"/>
      <w:bookmarkStart w:id="216" w:name="_Toc88657696"/>
      <w:bookmarkStart w:id="217" w:name="_Toc97910608"/>
      <w:bookmarkStart w:id="218" w:name="_Toc99038247"/>
      <w:bookmarkStart w:id="219" w:name="_Toc99730508"/>
      <w:bookmarkStart w:id="220" w:name="_Toc105510627"/>
      <w:bookmarkStart w:id="221" w:name="_Toc105927159"/>
      <w:bookmarkStart w:id="222" w:name="_Toc106109699"/>
      <w:bookmarkStart w:id="223" w:name="_Toc113835136"/>
      <w:bookmarkStart w:id="224" w:name="_Toc120123979"/>
      <w:bookmarkStart w:id="225" w:name="_Toc138795345"/>
      <w:r w:rsidRPr="00AB34DC">
        <w:rPr>
          <w:sz w:val="24"/>
          <w:lang w:eastAsia="ko-KR"/>
        </w:rPr>
        <w:t>8.3.4.1</w:t>
      </w:r>
      <w:r w:rsidRPr="00AB34DC">
        <w:rPr>
          <w:sz w:val="24"/>
          <w:lang w:eastAsia="ko-KR"/>
        </w:rPr>
        <w:tab/>
        <w:t>General</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EE80358" w14:textId="77777777" w:rsidR="00AB34DC" w:rsidRPr="00AB34DC" w:rsidRDefault="00AB34DC" w:rsidP="00AB34DC">
      <w:pPr>
        <w:rPr>
          <w:rFonts w:ascii="Times New Roman" w:hAnsi="Times New Roman"/>
          <w:lang w:eastAsia="zh-CN"/>
        </w:rPr>
      </w:pPr>
      <w:r w:rsidRPr="00AB34DC">
        <w:rPr>
          <w:rFonts w:ascii="Times New Roman" w:hAnsi="Times New Roman"/>
          <w:lang w:eastAsia="zh-CN"/>
        </w:rPr>
        <w:t>The purpose of the UE Context Modification procedure is to modify the established</w:t>
      </w:r>
      <w:r w:rsidRPr="00AB34DC">
        <w:rPr>
          <w:rFonts w:ascii="Times New Roman" w:hAnsi="Times New Roman"/>
          <w:lang w:eastAsia="ko-KR"/>
        </w:rPr>
        <w:t xml:space="preserve"> UE Context, e.g., establishing, modifying and releasing radio resources </w:t>
      </w:r>
      <w:r w:rsidRPr="00AB34DC">
        <w:rPr>
          <w:rFonts w:ascii="Times New Roman" w:hAnsi="Times New Roman"/>
          <w:lang w:val="en-US" w:eastAsia="zh-CN"/>
        </w:rPr>
        <w:t>or sidelink resources</w:t>
      </w:r>
      <w:r w:rsidRPr="00AB34DC">
        <w:rPr>
          <w:rFonts w:ascii="Times New Roman" w:hAnsi="Times New Roman"/>
          <w:lang w:eastAsia="zh-CN"/>
        </w:rPr>
        <w:t>.</w:t>
      </w:r>
      <w:r w:rsidRPr="00AB34DC">
        <w:rPr>
          <w:rFonts w:ascii="Times New Roman" w:hAnsi="Times New Roman"/>
          <w:lang w:eastAsia="ko-KR"/>
        </w:rPr>
        <w:t xml:space="preserve"> This procedure is also used to command the gNB-DU to stop data transmission for the UE</w:t>
      </w:r>
      <w:r w:rsidRPr="00AB34DC">
        <w:rPr>
          <w:rFonts w:ascii="Times New Roman" w:eastAsia="MS Mincho" w:hAnsi="Times New Roman"/>
          <w:lang w:eastAsia="ja-JP"/>
        </w:rPr>
        <w:t xml:space="preserve"> for mobility (see TS 38.401 [4])</w:t>
      </w:r>
      <w:r w:rsidRPr="00AB34DC">
        <w:rPr>
          <w:rFonts w:ascii="Times New Roman" w:hAnsi="Times New Roman"/>
          <w:lang w:eastAsia="ko-KR"/>
        </w:rPr>
        <w:t xml:space="preserve">. </w:t>
      </w:r>
      <w:r w:rsidRPr="00AB34DC">
        <w:rPr>
          <w:rFonts w:ascii="Times New Roman" w:hAnsi="Times New Roman"/>
          <w:lang w:eastAsia="zh-CN"/>
        </w:rPr>
        <w:t>The procedure uses UE-associated signalling.</w:t>
      </w:r>
    </w:p>
    <w:p w14:paraId="65D52800" w14:textId="77777777" w:rsidR="00AB34DC" w:rsidRPr="00AB34DC" w:rsidRDefault="00AB34DC" w:rsidP="00AB34DC">
      <w:pPr>
        <w:keepNext/>
        <w:keepLines/>
        <w:spacing w:before="120"/>
        <w:ind w:left="1418" w:hanging="1418"/>
        <w:outlineLvl w:val="3"/>
        <w:rPr>
          <w:sz w:val="24"/>
          <w:lang w:eastAsia="ko-KR"/>
        </w:rPr>
      </w:pPr>
      <w:bookmarkStart w:id="226" w:name="_Toc20955788"/>
      <w:bookmarkStart w:id="227" w:name="_Toc29892882"/>
      <w:bookmarkStart w:id="228" w:name="_Toc36556819"/>
      <w:bookmarkStart w:id="229" w:name="_Toc45832205"/>
      <w:bookmarkStart w:id="230" w:name="_Toc51763385"/>
      <w:bookmarkStart w:id="231" w:name="_Toc64448548"/>
      <w:bookmarkStart w:id="232" w:name="_Toc66289207"/>
      <w:bookmarkStart w:id="233" w:name="_Toc74154320"/>
      <w:bookmarkStart w:id="234" w:name="_Toc81383064"/>
      <w:bookmarkStart w:id="235" w:name="_Toc88657697"/>
      <w:bookmarkStart w:id="236" w:name="_Toc97910609"/>
      <w:bookmarkStart w:id="237" w:name="_Toc99038248"/>
      <w:bookmarkStart w:id="238" w:name="_Toc99730509"/>
      <w:bookmarkStart w:id="239" w:name="_Toc105510628"/>
      <w:bookmarkStart w:id="240" w:name="_Toc105927160"/>
      <w:bookmarkStart w:id="241" w:name="_Toc106109700"/>
      <w:bookmarkStart w:id="242" w:name="_Toc113835137"/>
      <w:bookmarkStart w:id="243" w:name="_Toc120123980"/>
      <w:bookmarkStart w:id="244" w:name="_Toc138795346"/>
      <w:r w:rsidRPr="00AB34DC">
        <w:rPr>
          <w:sz w:val="24"/>
          <w:lang w:eastAsia="ko-KR"/>
        </w:rPr>
        <w:t>8.3.4.2</w:t>
      </w:r>
      <w:r w:rsidRPr="00AB34DC">
        <w:rPr>
          <w:sz w:val="24"/>
          <w:lang w:eastAsia="ko-KR"/>
        </w:rPr>
        <w:tab/>
        <w:t>Successful Operation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D6C6A75" w14:textId="77777777" w:rsidR="00AB34DC" w:rsidRPr="00AB34DC" w:rsidRDefault="00AB34DC" w:rsidP="00AB34DC">
      <w:pPr>
        <w:keepNext/>
        <w:keepLines/>
        <w:spacing w:before="60"/>
        <w:jc w:val="center"/>
        <w:rPr>
          <w:b/>
          <w:lang w:eastAsia="zh-CN"/>
        </w:rPr>
      </w:pPr>
      <w:r w:rsidRPr="00AB34DC">
        <w:rPr>
          <w:b/>
          <w:noProof/>
          <w:lang w:eastAsia="ko-KR"/>
        </w:rPr>
        <w:drawing>
          <wp:inline distT="0" distB="0" distL="0" distR="0" wp14:anchorId="5F24A663" wp14:editId="1C100A9E">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033CD7E9" w14:textId="77777777" w:rsidR="00AB34DC" w:rsidRPr="00AB34DC" w:rsidRDefault="00AB34DC" w:rsidP="00AB34DC">
      <w:pPr>
        <w:keepLines/>
        <w:spacing w:after="240"/>
        <w:jc w:val="center"/>
        <w:rPr>
          <w:b/>
          <w:lang w:eastAsia="ko-KR"/>
        </w:rPr>
      </w:pPr>
      <w:r w:rsidRPr="00AB34DC">
        <w:rPr>
          <w:b/>
          <w:lang w:eastAsia="ko-KR"/>
        </w:rPr>
        <w:t xml:space="preserve">Figure 8.3.4.2-1: UE Context Modification procedure. Successful </w:t>
      </w:r>
      <w:r w:rsidRPr="00AB34DC">
        <w:rPr>
          <w:rFonts w:eastAsia="MS Mincho"/>
          <w:b/>
          <w:lang w:eastAsia="ko-KR"/>
        </w:rPr>
        <w:t>o</w:t>
      </w:r>
      <w:r w:rsidRPr="00AB34DC">
        <w:rPr>
          <w:b/>
          <w:lang w:eastAsia="ko-KR"/>
        </w:rPr>
        <w:t>peration</w:t>
      </w:r>
    </w:p>
    <w:p w14:paraId="5033AB1C" w14:textId="77777777" w:rsidR="00AB34DC" w:rsidRPr="00AB34DC" w:rsidRDefault="00AB34DC" w:rsidP="00AB34DC">
      <w:pPr>
        <w:jc w:val="both"/>
        <w:rPr>
          <w:rFonts w:ascii="Times New Roman" w:hAnsi="Times New Roman"/>
          <w:snapToGrid w:val="0"/>
          <w:lang w:eastAsia="ko-KR"/>
        </w:rPr>
      </w:pPr>
      <w:r w:rsidRPr="00AB34DC">
        <w:rPr>
          <w:rFonts w:ascii="Times New Roman" w:hAnsi="Times New Roman"/>
          <w:snapToGrid w:val="0"/>
          <w:lang w:eastAsia="ko-KR"/>
        </w:rPr>
        <w:t>The UE CONTEXT MODIFICATION REQUEST message is initiated by the gNB-CU.</w:t>
      </w:r>
    </w:p>
    <w:p w14:paraId="6938241E" w14:textId="77777777" w:rsidR="00AB34DC" w:rsidRPr="00AB34DC" w:rsidRDefault="00AB34DC" w:rsidP="00AB34DC">
      <w:pPr>
        <w:rPr>
          <w:rFonts w:ascii="Times New Roman" w:hAnsi="Times New Roman"/>
          <w:lang w:eastAsia="ko-KR"/>
        </w:rPr>
      </w:pPr>
      <w:r w:rsidRPr="00AB34DC">
        <w:rPr>
          <w:rFonts w:ascii="Times New Roman" w:hAnsi="Times New Roman"/>
          <w:snapToGrid w:val="0"/>
          <w:lang w:eastAsia="ko-KR"/>
        </w:rPr>
        <w:t xml:space="preserve">Upon reception of the UE CONTEXT MODIFICATION REQUEST message, the gNB-DU shall perform the modifications, and if successful </w:t>
      </w:r>
      <w:r w:rsidRPr="00AB34DC">
        <w:rPr>
          <w:rFonts w:ascii="Times New Roman" w:hAnsi="Times New Roman"/>
          <w:lang w:eastAsia="ko-KR"/>
        </w:rPr>
        <w:t xml:space="preserve">reports the update in the UE </w:t>
      </w:r>
      <w:r w:rsidRPr="00AB34DC">
        <w:rPr>
          <w:rFonts w:ascii="Times New Roman" w:hAnsi="Times New Roman"/>
          <w:lang w:eastAsia="zh-CN"/>
        </w:rPr>
        <w:t xml:space="preserve">CONTEXT MODIFICATION </w:t>
      </w:r>
      <w:r w:rsidRPr="00AB34DC">
        <w:rPr>
          <w:rFonts w:ascii="Times New Roman" w:hAnsi="Times New Roman"/>
          <w:lang w:eastAsia="ko-KR"/>
        </w:rPr>
        <w:t>RESPONSE message.</w:t>
      </w:r>
    </w:p>
    <w:p w14:paraId="29CE86AA" w14:textId="77777777" w:rsidR="00AB34DC" w:rsidRPr="00AB34DC" w:rsidRDefault="00AB34DC" w:rsidP="00AB34DC">
      <w:pPr>
        <w:rPr>
          <w:rFonts w:ascii="Times New Roman" w:hAnsi="Times New Roman"/>
          <w:snapToGrid w:val="0"/>
          <w:lang w:eastAsia="ko-KR"/>
        </w:rPr>
      </w:pPr>
      <w:r w:rsidRPr="00AB34DC">
        <w:rPr>
          <w:rFonts w:ascii="Times New Roman" w:hAnsi="Times New Roman"/>
          <w:snapToGrid w:val="0"/>
          <w:lang w:eastAsia="ko-KR"/>
        </w:rPr>
        <w:t xml:space="preserve">If the </w:t>
      </w:r>
      <w:r w:rsidRPr="00AB34DC">
        <w:rPr>
          <w:rFonts w:ascii="Times New Roman" w:hAnsi="Times New Roman"/>
          <w:i/>
          <w:snapToGrid w:val="0"/>
          <w:lang w:eastAsia="ko-KR"/>
        </w:rPr>
        <w:t>SpCell ID</w:t>
      </w:r>
      <w:r w:rsidRPr="00AB34DC">
        <w:rPr>
          <w:rFonts w:ascii="Times New Roman" w:hAnsi="Times New Roman"/>
          <w:snapToGrid w:val="0"/>
          <w:lang w:eastAsia="ko-KR"/>
        </w:rPr>
        <w:t xml:space="preserve"> IE is included in the UE CONTEXT MODIFICATION REQUEST message, the gNB-DU shall replace any previously received value and regard it as a reconfiguration</w:t>
      </w:r>
      <w:r w:rsidRPr="00AB34DC">
        <w:rPr>
          <w:rFonts w:ascii="Times New Roman" w:hAnsi="Times New Roman"/>
          <w:snapToGrid w:val="0"/>
          <w:lang w:eastAsia="zh-CN"/>
        </w:rPr>
        <w:t xml:space="preserve"> with sync </w:t>
      </w:r>
      <w:r w:rsidRPr="00AB34DC">
        <w:rPr>
          <w:rFonts w:ascii="Times New Roman" w:hAnsi="Times New Roman"/>
          <w:snapToGrid w:val="0"/>
          <w:lang w:eastAsia="ko-KR"/>
        </w:rPr>
        <w:t xml:space="preserve">as </w:t>
      </w:r>
      <w:r w:rsidRPr="00AB34DC">
        <w:rPr>
          <w:rFonts w:ascii="Times New Roman" w:hAnsi="Times New Roman"/>
          <w:snapToGrid w:val="0"/>
          <w:lang w:eastAsia="zh-CN"/>
        </w:rPr>
        <w:t xml:space="preserve">defined </w:t>
      </w:r>
      <w:r w:rsidRPr="00AB34DC">
        <w:rPr>
          <w:rFonts w:ascii="Times New Roman" w:hAnsi="Times New Roman"/>
          <w:snapToGrid w:val="0"/>
          <w:lang w:eastAsia="ko-KR"/>
        </w:rPr>
        <w:t xml:space="preserve">in TS </w:t>
      </w:r>
      <w:r w:rsidRPr="00AB34DC">
        <w:rPr>
          <w:rFonts w:ascii="Times New Roman" w:hAnsi="Times New Roman"/>
          <w:snapToGrid w:val="0"/>
          <w:lang w:eastAsia="zh-CN"/>
        </w:rPr>
        <w:t>38.331 [8]</w:t>
      </w:r>
      <w:r w:rsidRPr="00AB34DC">
        <w:rPr>
          <w:rFonts w:ascii="Times New Roman" w:hAnsi="Times New Roman"/>
          <w:snapToGrid w:val="0"/>
          <w:lang w:eastAsia="ko-KR"/>
        </w:rPr>
        <w:t xml:space="preserve">. </w:t>
      </w:r>
      <w:r w:rsidRPr="00AB34DC">
        <w:rPr>
          <w:rFonts w:ascii="Times New Roman" w:hAnsi="Times New Roman"/>
          <w:snapToGrid w:val="0"/>
          <w:lang w:eastAsia="zh-CN"/>
        </w:rPr>
        <w:t xml:space="preserve">If the </w:t>
      </w:r>
      <w:r w:rsidRPr="00AB34DC">
        <w:rPr>
          <w:rFonts w:ascii="Times New Roman" w:eastAsia="Batang" w:hAnsi="Times New Roman"/>
          <w:bCs/>
          <w:i/>
          <w:lang w:eastAsia="ko-KR"/>
        </w:rPr>
        <w:t>ServCellIndex</w:t>
      </w:r>
      <w:r w:rsidRPr="00AB34DC">
        <w:rPr>
          <w:rFonts w:ascii="Times New Roman" w:eastAsia="Yu Mincho" w:hAnsi="Times New Roman"/>
          <w:lang w:eastAsia="ko-KR"/>
        </w:rPr>
        <w:t xml:space="preserve"> </w:t>
      </w:r>
      <w:r w:rsidRPr="00AB34DC">
        <w:rPr>
          <w:rFonts w:ascii="Times New Roman" w:hAnsi="Times New Roman"/>
          <w:lang w:eastAsia="zh-CN"/>
        </w:rPr>
        <w:t xml:space="preserve">IE is included in the UE CONTEXT MODIFICATION REQUEST message, the gNB-DU shall take this into account for the indicated SpCell. </w:t>
      </w:r>
      <w:r w:rsidRPr="00AB34DC">
        <w:rPr>
          <w:rFonts w:ascii="Times New Roman" w:eastAsia="Yu Mincho" w:hAnsi="Times New Roman"/>
          <w:lang w:eastAsia="ko-KR"/>
        </w:rPr>
        <w:t xml:space="preserve">If the </w:t>
      </w:r>
      <w:r w:rsidRPr="00AB34DC">
        <w:rPr>
          <w:rFonts w:ascii="Times New Roman" w:eastAsia="Yu Mincho" w:hAnsi="Times New Roman"/>
          <w:i/>
          <w:lang w:eastAsia="ko-KR"/>
        </w:rPr>
        <w:t xml:space="preserve">SpCell UL Configured </w:t>
      </w:r>
      <w:r w:rsidRPr="00AB34DC">
        <w:rPr>
          <w:rFonts w:ascii="Times New Roman" w:eastAsia="Yu Mincho" w:hAnsi="Times New Roman"/>
          <w:lang w:eastAsia="ko-KR"/>
        </w:rPr>
        <w:t>IE is included in the UE CONTEXT MODIFICATION REQUEST message, the gNB-DU shall configure UL for the indicated SpCell accordingly.</w:t>
      </w:r>
      <w:r w:rsidRPr="00AB34DC">
        <w:rPr>
          <w:rFonts w:ascii="Times New Roman" w:hAnsi="Times New Roman"/>
          <w:lang w:eastAsia="ko-KR"/>
        </w:rPr>
        <w:t xml:space="preserve"> If the </w:t>
      </w:r>
      <w:r w:rsidRPr="00AB34DC">
        <w:rPr>
          <w:rFonts w:ascii="Times New Roman" w:hAnsi="Times New Roman"/>
          <w:i/>
          <w:lang w:eastAsia="ko-KR"/>
        </w:rPr>
        <w:t xml:space="preserve">servingCellMO </w:t>
      </w:r>
      <w:r w:rsidRPr="00AB34DC">
        <w:rPr>
          <w:rFonts w:ascii="Times New Roman" w:hAnsi="Times New Roman"/>
          <w:lang w:eastAsia="ko-KR"/>
        </w:rPr>
        <w:t xml:space="preserve">IE is included in the UE CONTEXT </w:t>
      </w:r>
      <w:r w:rsidRPr="00AB34DC">
        <w:rPr>
          <w:rFonts w:ascii="Times New Roman" w:hAnsi="Times New Roman"/>
          <w:lang w:eastAsia="zh-CN"/>
        </w:rPr>
        <w:t xml:space="preserve">MODIFICATION </w:t>
      </w:r>
      <w:r w:rsidRPr="00AB34DC">
        <w:rPr>
          <w:rFonts w:ascii="Times New Roman" w:hAnsi="Times New Roman"/>
          <w:lang w:eastAsia="ko-KR"/>
        </w:rPr>
        <w:t xml:space="preserve">REQUEST message, the gNB-DU shall configure servingCellMO for the indicated SpCell accordingly. If the </w:t>
      </w:r>
      <w:r w:rsidRPr="00AB34DC">
        <w:rPr>
          <w:rFonts w:ascii="Times New Roman" w:hAnsi="Times New Roman"/>
          <w:i/>
          <w:lang w:eastAsia="ko-KR"/>
        </w:rPr>
        <w:t xml:space="preserve">servingCellMO List </w:t>
      </w:r>
      <w:r w:rsidRPr="00AB34DC">
        <w:rPr>
          <w:rFonts w:ascii="Times New Roman" w:hAnsi="Times New Roman"/>
          <w:lang w:eastAsia="ko-KR"/>
        </w:rPr>
        <w:t xml:space="preserve">IE is included in the UE CONTEXT SETUP </w:t>
      </w:r>
      <w:r w:rsidRPr="00AB34DC">
        <w:rPr>
          <w:rFonts w:ascii="Times New Roman" w:eastAsia="Yu Mincho" w:hAnsi="Times New Roman"/>
          <w:lang w:eastAsia="ko-KR"/>
        </w:rPr>
        <w:t>MODIFICATION</w:t>
      </w:r>
      <w:r w:rsidRPr="00AB34DC">
        <w:rPr>
          <w:rFonts w:ascii="Times New Roman" w:hAnsi="Times New Roman"/>
          <w:lang w:eastAsia="ko-KR"/>
        </w:rPr>
        <w:t xml:space="preserve"> REQUEST message, the gNB-DU shall, if supported, configure servingCellMO after determining the list of BWPs for the UE and include the list of servingCellMOs that have been encoded in </w:t>
      </w:r>
      <w:r w:rsidRPr="00AB34DC">
        <w:rPr>
          <w:rFonts w:ascii="Times New Roman" w:hAnsi="Times New Roman"/>
          <w:i/>
          <w:iCs/>
          <w:lang w:eastAsia="ko-KR"/>
        </w:rPr>
        <w:t>CellGroupConfig</w:t>
      </w:r>
      <w:r w:rsidRPr="00AB34DC">
        <w:rPr>
          <w:rFonts w:ascii="Times New Roman" w:hAnsi="Times New Roman"/>
          <w:lang w:eastAsia="ko-KR"/>
        </w:rPr>
        <w:t xml:space="preserve"> IE as </w:t>
      </w:r>
      <w:r w:rsidRPr="00AB34DC">
        <w:rPr>
          <w:rFonts w:ascii="Times New Roman" w:hAnsi="Times New Roman"/>
          <w:i/>
          <w:iCs/>
          <w:lang w:eastAsia="ko-KR"/>
        </w:rPr>
        <w:t>ServingCellMO-encoded-in-CGC List</w:t>
      </w:r>
      <w:r w:rsidRPr="00AB34DC" w:rsidDel="00024C70">
        <w:rPr>
          <w:rFonts w:ascii="Times New Roman" w:hAnsi="Times New Roman"/>
          <w:i/>
          <w:iCs/>
          <w:lang w:eastAsia="ko-KR"/>
        </w:rPr>
        <w:t xml:space="preserve"> </w:t>
      </w:r>
      <w:r w:rsidRPr="00AB34DC">
        <w:rPr>
          <w:rFonts w:ascii="Times New Roman" w:hAnsi="Times New Roman"/>
          <w:lang w:eastAsia="ko-KR"/>
        </w:rPr>
        <w:t xml:space="preserve">IE </w:t>
      </w:r>
      <w:r w:rsidRPr="00AB34DC">
        <w:rPr>
          <w:rFonts w:ascii="Times New Roman" w:hAnsi="Times New Roman"/>
          <w:iCs/>
          <w:lang w:eastAsia="ko-KR"/>
        </w:rPr>
        <w:t>in the</w:t>
      </w:r>
      <w:r w:rsidRPr="00AB34DC">
        <w:rPr>
          <w:rFonts w:ascii="Times New Roman" w:hAnsi="Times New Roman"/>
          <w:i/>
          <w:lang w:eastAsia="ko-KR"/>
        </w:rPr>
        <w:t xml:space="preserve"> </w:t>
      </w:r>
      <w:r w:rsidRPr="00AB34DC">
        <w:rPr>
          <w:rFonts w:ascii="Times New Roman" w:hAnsi="Times New Roman"/>
          <w:lang w:eastAsia="ko-KR"/>
        </w:rPr>
        <w:t xml:space="preserve">UE CONTEXT </w:t>
      </w:r>
      <w:r w:rsidRPr="00AB34DC">
        <w:rPr>
          <w:rFonts w:ascii="Times New Roman" w:eastAsia="Yu Mincho" w:hAnsi="Times New Roman"/>
          <w:lang w:eastAsia="ko-KR"/>
        </w:rPr>
        <w:t>MODIFICATION</w:t>
      </w:r>
      <w:r w:rsidRPr="00AB34DC">
        <w:rPr>
          <w:rFonts w:ascii="Times New Roman" w:hAnsi="Times New Roman"/>
          <w:lang w:eastAsia="ko-KR"/>
        </w:rPr>
        <w:t xml:space="preserve"> RESPONSE message.</w:t>
      </w:r>
    </w:p>
    <w:p w14:paraId="7310F395" w14:textId="77777777" w:rsidR="00AB34DC" w:rsidRPr="00AB34DC" w:rsidRDefault="00AB34DC" w:rsidP="00AB34DC">
      <w:pPr>
        <w:rPr>
          <w:rFonts w:ascii="Times New Roman" w:hAnsi="Times New Roman"/>
          <w:lang w:eastAsia="ja-JP"/>
        </w:rPr>
      </w:pPr>
      <w:r w:rsidRPr="00AB34DC">
        <w:rPr>
          <w:rFonts w:ascii="Times New Roman" w:hAnsi="Times New Roman"/>
          <w:lang w:eastAsia="ja-JP"/>
        </w:rPr>
        <w:t xml:space="preserve">If the </w:t>
      </w:r>
      <w:r w:rsidRPr="00AB34DC">
        <w:rPr>
          <w:rFonts w:ascii="Times New Roman" w:hAnsi="Times New Roman"/>
          <w:i/>
          <w:lang w:eastAsia="ja-JP"/>
        </w:rPr>
        <w:t>CPAC MCG Information</w:t>
      </w:r>
      <w:r w:rsidRPr="00AB34DC">
        <w:rPr>
          <w:rFonts w:ascii="Times New Roman" w:hAnsi="Times New Roman"/>
          <w:lang w:eastAsia="ja-JP"/>
        </w:rPr>
        <w:t xml:space="preserve"> IE is included in the UE CONTEXT MODIFICATION REQUEST message and the CPAC Trigger is set to "CPAC-preparation", the gNB-DU shall, if supported, consider that the request concerns a conditional PSCell addition or conditional PSCell change</w:t>
      </w:r>
      <w:ins w:id="245" w:author="Lenovo" w:date="2023-09-21T18:16:00Z">
        <w:r w:rsidRPr="00AB34DC">
          <w:rPr>
            <w:rFonts w:ascii="Times New Roman" w:hAnsi="Times New Roman"/>
            <w:lang w:eastAsia="ja-JP"/>
          </w:rPr>
          <w:t xml:space="preserve"> or subsequent CPAC</w:t>
        </w:r>
      </w:ins>
      <w:r w:rsidRPr="00AB34DC">
        <w:rPr>
          <w:rFonts w:ascii="Times New Roman" w:hAnsi="Times New Roman"/>
          <w:lang w:eastAsia="ja-JP"/>
        </w:rPr>
        <w:t xml:space="preserve">. The gNB-DU takes the included </w:t>
      </w:r>
      <w:r w:rsidRPr="00AB34DC">
        <w:rPr>
          <w:rFonts w:ascii="Times New Roman" w:hAnsi="Times New Roman"/>
          <w:i/>
          <w:iCs/>
          <w:lang w:eastAsia="ja-JP"/>
        </w:rPr>
        <w:t xml:space="preserve">CG-Config </w:t>
      </w:r>
      <w:r w:rsidRPr="00AB34DC">
        <w:rPr>
          <w:rFonts w:ascii="Times New Roman" w:hAnsi="Times New Roman"/>
          <w:iCs/>
          <w:lang w:eastAsia="ja-JP"/>
        </w:rPr>
        <w:t xml:space="preserve">and/or </w:t>
      </w:r>
      <w:r w:rsidRPr="00AB34DC">
        <w:rPr>
          <w:rFonts w:ascii="Times New Roman" w:hAnsi="Times New Roman"/>
          <w:i/>
          <w:iCs/>
          <w:lang w:eastAsia="ja-JP"/>
        </w:rPr>
        <w:t>CG-ConfigInfo</w:t>
      </w:r>
      <w:r w:rsidRPr="00AB34DC">
        <w:rPr>
          <w:rFonts w:ascii="Times New Roman" w:hAnsi="Times New Roman"/>
          <w:iCs/>
          <w:lang w:eastAsia="ja-JP"/>
        </w:rPr>
        <w:t xml:space="preserve"> </w:t>
      </w:r>
      <w:r w:rsidRPr="00AB34DC">
        <w:rPr>
          <w:rFonts w:ascii="Times New Roman" w:hAnsi="Times New Roman"/>
          <w:lang w:eastAsia="ja-JP"/>
        </w:rPr>
        <w:t xml:space="preserve">IE into account, and may provide a corresponding </w:t>
      </w:r>
      <w:r w:rsidRPr="00AB34DC">
        <w:rPr>
          <w:rFonts w:ascii="Times New Roman" w:hAnsi="Times New Roman"/>
          <w:i/>
          <w:iCs/>
          <w:lang w:eastAsia="ja-JP"/>
        </w:rPr>
        <w:t xml:space="preserve">CellGroupConfig </w:t>
      </w:r>
      <w:r w:rsidRPr="00AB34DC">
        <w:rPr>
          <w:rFonts w:ascii="Times New Roman" w:hAnsi="Times New Roman"/>
          <w:lang w:eastAsia="ja-JP"/>
        </w:rPr>
        <w:t xml:space="preserve">IE for MCG configuration preparation in the UE CONTEXT MODIFICATION RESPONSE message. The UE CONTEXT MODIFICATION RESPONSE message also includes a </w:t>
      </w:r>
      <w:r w:rsidRPr="00AB34DC">
        <w:rPr>
          <w:rFonts w:ascii="Times New Roman" w:hAnsi="Times New Roman"/>
          <w:i/>
          <w:lang w:eastAsia="ja-JP"/>
        </w:rPr>
        <w:t>Requested Target Cell ID</w:t>
      </w:r>
      <w:r w:rsidRPr="00AB34DC">
        <w:rPr>
          <w:rFonts w:ascii="Times New Roman" w:hAnsi="Times New Roman"/>
          <w:lang w:eastAsia="ja-JP"/>
        </w:rPr>
        <w:t xml:space="preserve"> IE corresponding to the </w:t>
      </w:r>
      <w:r w:rsidRPr="00AB34DC">
        <w:rPr>
          <w:rFonts w:ascii="Times New Roman" w:hAnsi="Times New Roman"/>
          <w:i/>
          <w:lang w:eastAsia="ja-JP"/>
        </w:rPr>
        <w:t>PSCell ID</w:t>
      </w:r>
      <w:r w:rsidRPr="00AB34DC">
        <w:rPr>
          <w:rFonts w:ascii="Times New Roman" w:hAnsi="Times New Roman"/>
          <w:lang w:eastAsia="ja-JP"/>
        </w:rPr>
        <w:t xml:space="preserve"> IE in the UE CONTEXT MODIFICATION REQUEST message.</w:t>
      </w:r>
    </w:p>
    <w:p w14:paraId="6C5D946F" w14:textId="77777777" w:rsidR="00AB34DC" w:rsidRPr="00AB34DC" w:rsidRDefault="00AB34DC" w:rsidP="00AB34DC">
      <w:pPr>
        <w:rPr>
          <w:rFonts w:ascii="Times New Roman" w:hAnsi="Times New Roman"/>
          <w:lang w:eastAsia="ja-JP"/>
        </w:rPr>
      </w:pPr>
      <w:r w:rsidRPr="00AB34DC">
        <w:rPr>
          <w:rFonts w:ascii="Times New Roman" w:hAnsi="Times New Roman"/>
          <w:lang w:eastAsia="ja-JP"/>
        </w:rPr>
        <w:lastRenderedPageBreak/>
        <w:t xml:space="preserve">If the </w:t>
      </w:r>
      <w:r w:rsidRPr="00AB34DC">
        <w:rPr>
          <w:rFonts w:ascii="Times New Roman" w:hAnsi="Times New Roman"/>
          <w:i/>
          <w:lang w:eastAsia="ja-JP"/>
        </w:rPr>
        <w:t>CPAC MCG Information</w:t>
      </w:r>
      <w:r w:rsidRPr="00AB34DC">
        <w:rPr>
          <w:rFonts w:ascii="Times New Roman" w:hAnsi="Times New Roman"/>
          <w:lang w:eastAsia="ja-JP"/>
        </w:rPr>
        <w:t xml:space="preserve"> IE is included in the UE CONTEXT MODIFICATION REQUEST message and the CPAC Trigger is set to "CPAC-executed", the gNB-DU shall, if supported, consider that, for the included </w:t>
      </w:r>
      <w:r w:rsidRPr="00AB34DC">
        <w:rPr>
          <w:rFonts w:ascii="Times New Roman" w:hAnsi="Times New Roman"/>
          <w:i/>
          <w:lang w:eastAsia="ja-JP"/>
        </w:rPr>
        <w:t>PSCell ID</w:t>
      </w:r>
      <w:r w:rsidRPr="00AB34DC">
        <w:rPr>
          <w:rFonts w:ascii="Times New Roman" w:hAnsi="Times New Roman"/>
          <w:i/>
          <w:iCs/>
          <w:lang w:eastAsia="ja-JP"/>
        </w:rPr>
        <w:t xml:space="preserve"> </w:t>
      </w:r>
      <w:r w:rsidRPr="00AB34DC">
        <w:rPr>
          <w:rFonts w:ascii="Times New Roman" w:hAnsi="Times New Roman"/>
          <w:lang w:eastAsia="ja-JP"/>
        </w:rPr>
        <w:t xml:space="preserve">IE corresponding to the selected PSCell, the UE has successfully executed the CPAC preparation. The gNB-DU shall apply the corresponding </w:t>
      </w:r>
      <w:r w:rsidRPr="00AB34DC">
        <w:rPr>
          <w:rFonts w:ascii="Times New Roman" w:hAnsi="Times New Roman"/>
          <w:i/>
          <w:lang w:eastAsia="ja-JP"/>
        </w:rPr>
        <w:t>CellGroupConfig</w:t>
      </w:r>
      <w:r w:rsidRPr="00AB34DC">
        <w:rPr>
          <w:rFonts w:ascii="Times New Roman" w:hAnsi="Times New Roman"/>
          <w:lang w:eastAsia="ja-JP"/>
        </w:rPr>
        <w:t xml:space="preserve"> IE for MCG configuration.</w:t>
      </w:r>
    </w:p>
    <w:p w14:paraId="5D146986" w14:textId="77777777" w:rsidR="00AB34DC" w:rsidRPr="00AB34DC" w:rsidRDefault="00AB34DC" w:rsidP="00AB34DC">
      <w:pPr>
        <w:rPr>
          <w:rFonts w:ascii="Times New Roman" w:hAnsi="Times New Roman"/>
          <w:lang w:eastAsia="zh-CN"/>
        </w:rPr>
      </w:pPr>
      <w:r w:rsidRPr="00AB34DC">
        <w:rPr>
          <w:rFonts w:ascii="Times New Roman" w:hAnsi="Times New Roman"/>
          <w:lang w:eastAsia="zh-CN"/>
        </w:rPr>
        <w:t xml:space="preserve">If the </w:t>
      </w:r>
      <w:r w:rsidRPr="00AB34DC">
        <w:rPr>
          <w:rFonts w:ascii="Times New Roman" w:hAnsi="Times New Roman"/>
          <w:i/>
          <w:lang w:eastAsia="zh-CN"/>
        </w:rPr>
        <w:t>Conditional Intra-DU Mobility Information</w:t>
      </w:r>
      <w:r w:rsidRPr="00AB34DC">
        <w:rPr>
          <w:rFonts w:ascii="Times New Roman" w:hAnsi="Times New Roman"/>
          <w:lang w:eastAsia="zh-CN"/>
        </w:rPr>
        <w:t xml:space="preserve"> IE is included in the UE CONTEXT MODIFICATION REQUEST message and the CHO Trigger is set to "CHO-initiation", the gNB-DU </w:t>
      </w:r>
      <w:r w:rsidRPr="00AB34DC">
        <w:rPr>
          <w:rFonts w:ascii="Times New Roman" w:hAnsi="Times New Roman"/>
          <w:lang w:eastAsia="ko-KR"/>
        </w:rPr>
        <w:t xml:space="preserve">shall consider that the request concerns a conditional handover or conditional PSCell addition or </w:t>
      </w:r>
      <w:r w:rsidRPr="00AB34DC">
        <w:rPr>
          <w:rFonts w:ascii="Times New Roman" w:hAnsi="Times New Roman"/>
          <w:noProof/>
          <w:lang w:eastAsia="ko-KR"/>
        </w:rPr>
        <w:t xml:space="preserve">conditional </w:t>
      </w:r>
      <w:r w:rsidRPr="00AB34DC">
        <w:rPr>
          <w:rFonts w:ascii="Times New Roman" w:hAnsi="Times New Roman"/>
          <w:lang w:eastAsia="ko-KR"/>
        </w:rPr>
        <w:t>PSCell change</w:t>
      </w:r>
      <w:ins w:id="246" w:author="Lenovo" w:date="2023-09-21T18:17:00Z">
        <w:r w:rsidRPr="00AB34DC">
          <w:rPr>
            <w:rFonts w:ascii="Times New Roman" w:hAnsi="Times New Roman"/>
            <w:lang w:eastAsia="ko-KR"/>
          </w:rPr>
          <w:t xml:space="preserve"> </w:t>
        </w:r>
        <w:r w:rsidRPr="00AB34DC">
          <w:rPr>
            <w:rFonts w:ascii="Times New Roman" w:hAnsi="Times New Roman"/>
            <w:lang w:eastAsia="ja-JP"/>
          </w:rPr>
          <w:t>or subsequent CPAC</w:t>
        </w:r>
      </w:ins>
      <w:r w:rsidRPr="00AB34DC">
        <w:rPr>
          <w:rFonts w:ascii="Times New Roman" w:hAnsi="Times New Roman"/>
          <w:lang w:eastAsia="ko-KR"/>
        </w:rPr>
        <w:t xml:space="preserve"> for the included </w:t>
      </w:r>
      <w:r w:rsidRPr="00AB34DC">
        <w:rPr>
          <w:rFonts w:ascii="Times New Roman" w:hAnsi="Times New Roman"/>
          <w:i/>
          <w:iCs/>
          <w:lang w:eastAsia="ko-KR"/>
        </w:rPr>
        <w:t xml:space="preserve">SpCell ID </w:t>
      </w:r>
      <w:r w:rsidRPr="00AB34DC">
        <w:rPr>
          <w:rFonts w:ascii="Times New Roman" w:hAnsi="Times New Roman"/>
          <w:lang w:eastAsia="ko-KR"/>
        </w:rPr>
        <w:t xml:space="preserve">IE and shall include it as the </w:t>
      </w:r>
      <w:r w:rsidRPr="00AB34DC">
        <w:rPr>
          <w:rFonts w:ascii="Times New Roman" w:hAnsi="Times New Roman"/>
          <w:i/>
          <w:iCs/>
          <w:lang w:eastAsia="ko-KR"/>
        </w:rPr>
        <w:t xml:space="preserve">Requested Target Cell ID </w:t>
      </w:r>
      <w:r w:rsidRPr="00AB34DC">
        <w:rPr>
          <w:rFonts w:ascii="Times New Roman" w:hAnsi="Times New Roman"/>
          <w:lang w:eastAsia="ko-KR"/>
        </w:rPr>
        <w:t>IE in the UE CONTEXT MODIFICATION RESPONSE message</w:t>
      </w:r>
      <w:r w:rsidRPr="00AB34DC">
        <w:rPr>
          <w:rFonts w:ascii="Times New Roman" w:hAnsi="Times New Roman"/>
          <w:lang w:eastAsia="zh-CN"/>
        </w:rPr>
        <w:t>. The gNB-DU shall regard it as a reconfiguration with sync as defined in TS 38.331 [8].</w:t>
      </w:r>
    </w:p>
    <w:p w14:paraId="7321159D" w14:textId="77777777" w:rsidR="00AB34DC" w:rsidRPr="00AB34DC" w:rsidRDefault="00AB34DC" w:rsidP="00AB34DC">
      <w:pPr>
        <w:rPr>
          <w:rFonts w:ascii="Times New Roman" w:hAnsi="Times New Roman"/>
          <w:lang w:eastAsia="ko-KR"/>
        </w:rPr>
      </w:pPr>
      <w:r w:rsidRPr="00AB34DC">
        <w:rPr>
          <w:rFonts w:ascii="Times New Roman" w:hAnsi="Times New Roman"/>
          <w:lang w:eastAsia="zh-CN"/>
        </w:rPr>
        <w:t xml:space="preserve">If the </w:t>
      </w:r>
      <w:r w:rsidRPr="00AB34DC">
        <w:rPr>
          <w:rFonts w:ascii="Times New Roman" w:hAnsi="Times New Roman"/>
          <w:i/>
          <w:lang w:eastAsia="zh-CN"/>
        </w:rPr>
        <w:t>Conditional Intra-DU Mobility Information</w:t>
      </w:r>
      <w:r w:rsidRPr="00AB34DC">
        <w:rPr>
          <w:rFonts w:ascii="Times New Roman" w:hAnsi="Times New Roman"/>
          <w:lang w:eastAsia="zh-CN"/>
        </w:rPr>
        <w:t xml:space="preserve"> IE is included in the UE CONTEXT MODIFICATION REQUEST message and the CHO Trigger is set to "CHO-replace", the gNB-DU </w:t>
      </w:r>
      <w:r w:rsidRPr="00AB34DC">
        <w:rPr>
          <w:rFonts w:ascii="Times New Roman" w:hAnsi="Times New Roman"/>
          <w:lang w:eastAsia="ko-KR"/>
        </w:rPr>
        <w:t xml:space="preserve">shall replace the existing prepared conditional mobility identified by the </w:t>
      </w:r>
      <w:r w:rsidRPr="00AB34DC">
        <w:rPr>
          <w:rFonts w:ascii="Times New Roman" w:hAnsi="Times New Roman"/>
          <w:i/>
          <w:iCs/>
          <w:lang w:eastAsia="ko-KR"/>
        </w:rPr>
        <w:t>gNB-DU UE F1AP ID</w:t>
      </w:r>
      <w:r w:rsidRPr="00AB34DC">
        <w:rPr>
          <w:rFonts w:ascii="Times New Roman" w:hAnsi="Times New Roman"/>
          <w:lang w:eastAsia="ko-KR"/>
        </w:rPr>
        <w:t xml:space="preserve"> IE and the </w:t>
      </w:r>
      <w:r w:rsidRPr="00AB34DC">
        <w:rPr>
          <w:rFonts w:ascii="Times New Roman" w:hAnsi="Times New Roman"/>
          <w:i/>
          <w:iCs/>
          <w:lang w:eastAsia="ko-KR"/>
        </w:rPr>
        <w:t xml:space="preserve">SpCell ID </w:t>
      </w:r>
      <w:r w:rsidRPr="00AB34DC">
        <w:rPr>
          <w:rFonts w:ascii="Times New Roman" w:hAnsi="Times New Roman"/>
          <w:lang w:eastAsia="ko-KR"/>
        </w:rPr>
        <w:t>IE.</w:t>
      </w:r>
    </w:p>
    <w:p w14:paraId="5747235E" w14:textId="77777777" w:rsidR="00AB34DC" w:rsidRPr="00AB34DC" w:rsidRDefault="00AB34DC" w:rsidP="00AB34DC">
      <w:pPr>
        <w:rPr>
          <w:rFonts w:ascii="Times New Roman" w:hAnsi="Times New Roman"/>
          <w:lang w:eastAsia="ja-JP"/>
        </w:rPr>
      </w:pPr>
      <w:r w:rsidRPr="00AB34DC">
        <w:rPr>
          <w:rFonts w:ascii="Times New Roman" w:hAnsi="Times New Roman"/>
          <w:lang w:eastAsia="zh-CN"/>
        </w:rPr>
        <w:t xml:space="preserve">If the </w:t>
      </w:r>
      <w:r w:rsidRPr="00AB34DC">
        <w:rPr>
          <w:rFonts w:ascii="Times New Roman" w:hAnsi="Times New Roman"/>
          <w:i/>
          <w:lang w:eastAsia="zh-CN"/>
        </w:rPr>
        <w:t>Conditional Intra-DU Mobility Information</w:t>
      </w:r>
      <w:r w:rsidRPr="00AB34DC">
        <w:rPr>
          <w:rFonts w:ascii="Times New Roman" w:hAnsi="Times New Roman"/>
          <w:lang w:eastAsia="zh-CN"/>
        </w:rPr>
        <w:t xml:space="preserve"> IE is included in the UE CONTEXT MODIFICATION REQUEST message and the CHO Trigger is set to "CHO-cancel", the gNB-DU shall </w:t>
      </w:r>
      <w:r w:rsidRPr="00AB34DC">
        <w:rPr>
          <w:rFonts w:ascii="Times New Roman" w:hAnsi="Times New Roman"/>
          <w:lang w:eastAsia="ko-KR"/>
        </w:rPr>
        <w:t xml:space="preserve">consider that the gNB-CU is about to remove any reference to, and release any resources previously reserved for the candidate cells associated to the UE-associated signalling </w:t>
      </w:r>
      <w:r w:rsidRPr="00AB34DC">
        <w:rPr>
          <w:rFonts w:ascii="Times New Roman" w:hAnsi="Times New Roman" w:hint="eastAsia"/>
          <w:lang w:eastAsia="ko-KR"/>
        </w:rPr>
        <w:t xml:space="preserve">identified </w:t>
      </w:r>
      <w:r w:rsidRPr="00AB34DC">
        <w:rPr>
          <w:rFonts w:ascii="Times New Roman" w:hAnsi="Times New Roman"/>
          <w:lang w:eastAsia="ko-KR"/>
        </w:rPr>
        <w:t xml:space="preserve">by the </w:t>
      </w:r>
      <w:r w:rsidRPr="00AB34DC">
        <w:rPr>
          <w:rFonts w:ascii="Times New Roman" w:hAnsi="Times New Roman"/>
          <w:i/>
          <w:iCs/>
          <w:lang w:eastAsia="ko-KR"/>
        </w:rPr>
        <w:t>gNB-CU UE F1AP ID</w:t>
      </w:r>
      <w:r w:rsidRPr="00AB34DC">
        <w:rPr>
          <w:rFonts w:ascii="Times New Roman" w:hAnsi="Times New Roman"/>
          <w:lang w:eastAsia="ko-KR"/>
        </w:rPr>
        <w:t xml:space="preserve"> IE and the </w:t>
      </w:r>
      <w:r w:rsidRPr="00AB34DC">
        <w:rPr>
          <w:rFonts w:ascii="Times New Roman" w:hAnsi="Times New Roman"/>
          <w:i/>
          <w:iCs/>
          <w:lang w:eastAsia="ko-KR"/>
        </w:rPr>
        <w:t>gNB-DU UE F1AP ID</w:t>
      </w:r>
      <w:r w:rsidRPr="00AB34DC">
        <w:rPr>
          <w:rFonts w:ascii="Times New Roman" w:hAnsi="Times New Roman"/>
          <w:lang w:eastAsia="ko-KR"/>
        </w:rPr>
        <w:t xml:space="preserve"> IE. If the </w:t>
      </w:r>
      <w:r w:rsidRPr="00AB34DC">
        <w:rPr>
          <w:rFonts w:ascii="Times New Roman" w:hAnsi="Times New Roman"/>
          <w:i/>
          <w:lang w:eastAsia="ko-KR"/>
        </w:rPr>
        <w:t>Candidate Cells To Be Cancelled List</w:t>
      </w:r>
      <w:r w:rsidRPr="00AB34DC">
        <w:rPr>
          <w:rFonts w:ascii="Times New Roman" w:hAnsi="Times New Roman"/>
          <w:lang w:eastAsia="ko-KR"/>
        </w:rPr>
        <w:t xml:space="preserve"> IE is also included in the </w:t>
      </w:r>
      <w:r w:rsidRPr="00AB34DC">
        <w:rPr>
          <w:rFonts w:ascii="Times New Roman" w:hAnsi="Times New Roman"/>
          <w:lang w:eastAsia="zh-CN"/>
        </w:rPr>
        <w:t>UE CONTEXT MODIFICATION REQUEST</w:t>
      </w:r>
      <w:r w:rsidRPr="00AB34DC">
        <w:rPr>
          <w:rFonts w:ascii="Times New Roman" w:hAnsi="Times New Roman"/>
          <w:lang w:eastAsia="ko-KR"/>
        </w:rPr>
        <w:t xml:space="preserve"> message, the gNB-DU shall consider that only the resources reserved for the cells identified by the included NR </w:t>
      </w:r>
      <w:r w:rsidRPr="00AB34DC">
        <w:rPr>
          <w:rFonts w:ascii="Times New Roman" w:hAnsi="Times New Roman"/>
          <w:lang w:eastAsia="ja-JP"/>
        </w:rPr>
        <w:t>CGIs are about to be released by the gNB-CU.</w:t>
      </w:r>
    </w:p>
    <w:p w14:paraId="3F7FD6FA" w14:textId="77777777" w:rsidR="004225D8" w:rsidRPr="00AB34DC" w:rsidRDefault="004225D8" w:rsidP="00E34B31">
      <w:pPr>
        <w:jc w:val="center"/>
        <w:rPr>
          <w:rFonts w:eastAsiaTheme="minorEastAsia"/>
          <w:color w:val="FF0000"/>
          <w:lang w:eastAsia="zh-CN"/>
        </w:rPr>
      </w:pPr>
    </w:p>
    <w:p w14:paraId="5C7C9936" w14:textId="330E86D5" w:rsidR="00C84C69" w:rsidRDefault="00C84C69" w:rsidP="00E34B31">
      <w:pPr>
        <w:jc w:val="center"/>
        <w:rPr>
          <w:rFonts w:eastAsiaTheme="minorEastAsia"/>
          <w:color w:val="FF0000"/>
          <w:lang w:eastAsia="zh-CN"/>
        </w:rPr>
      </w:pPr>
      <w:r w:rsidRPr="00F15493">
        <w:rPr>
          <w:rFonts w:eastAsiaTheme="minorEastAsia" w:hint="eastAsia"/>
          <w:color w:val="FF0000"/>
          <w:lang w:eastAsia="zh-CN"/>
        </w:rPr>
        <w:t>&lt;</w:t>
      </w:r>
      <w:r w:rsidRPr="00F15493">
        <w:rPr>
          <w:rFonts w:eastAsiaTheme="minorEastAsia"/>
          <w:color w:val="FF0000"/>
          <w:lang w:eastAsia="zh-CN"/>
        </w:rPr>
        <w:t xml:space="preserve">&lt;&lt;&lt;&lt;&lt;&lt;&lt;&lt;&lt;&lt;&lt;&lt;&lt;&lt;&lt;&lt;&lt;&lt; </w:t>
      </w:r>
      <w:r>
        <w:rPr>
          <w:rFonts w:eastAsiaTheme="minorEastAsia"/>
          <w:color w:val="FF0000"/>
          <w:lang w:eastAsia="zh-CN"/>
        </w:rPr>
        <w:t>NEXT</w:t>
      </w:r>
      <w:r w:rsidRPr="00F15493">
        <w:rPr>
          <w:rFonts w:eastAsiaTheme="minorEastAsia"/>
          <w:color w:val="FF0000"/>
          <w:lang w:eastAsia="zh-CN"/>
        </w:rPr>
        <w:t xml:space="preserve"> CHANGE &gt;&gt;&gt;&gt;&gt;&gt;&gt;&gt;&gt;&gt;&gt;&gt;&gt;&gt;&gt;&gt;&gt;&gt;&gt;</w:t>
      </w:r>
    </w:p>
    <w:p w14:paraId="3DE5C462" w14:textId="77777777" w:rsidR="00A16762" w:rsidRPr="00A16762" w:rsidRDefault="00A16762" w:rsidP="00A16762">
      <w:pPr>
        <w:keepNext/>
        <w:keepLines/>
        <w:spacing w:before="120"/>
        <w:ind w:left="1134" w:hanging="1134"/>
        <w:outlineLvl w:val="2"/>
        <w:rPr>
          <w:sz w:val="28"/>
          <w:lang w:eastAsia="zh-CN"/>
        </w:rPr>
      </w:pPr>
      <w:bookmarkStart w:id="247" w:name="_Toc138795349"/>
      <w:r w:rsidRPr="00A16762">
        <w:rPr>
          <w:sz w:val="28"/>
          <w:lang w:eastAsia="ko-KR"/>
        </w:rPr>
        <w:t>8.3.5</w:t>
      </w:r>
      <w:r w:rsidRPr="00A16762">
        <w:rPr>
          <w:sz w:val="28"/>
          <w:lang w:eastAsia="ko-KR"/>
        </w:rPr>
        <w:tab/>
        <w:t>UE Context Modification Required (gNB-DU initiated)</w:t>
      </w:r>
      <w:bookmarkEnd w:id="247"/>
    </w:p>
    <w:p w14:paraId="32ABBFB1" w14:textId="77777777" w:rsidR="00A16762" w:rsidRPr="00A16762" w:rsidRDefault="00A16762" w:rsidP="00A16762">
      <w:pPr>
        <w:keepNext/>
        <w:keepLines/>
        <w:spacing w:before="120"/>
        <w:ind w:left="1418" w:hanging="1418"/>
        <w:outlineLvl w:val="3"/>
        <w:rPr>
          <w:sz w:val="24"/>
          <w:lang w:eastAsia="zh-CN"/>
        </w:rPr>
      </w:pPr>
      <w:bookmarkStart w:id="248" w:name="_Toc20955792"/>
      <w:bookmarkStart w:id="249" w:name="_Toc29892886"/>
      <w:bookmarkStart w:id="250" w:name="_Toc36556823"/>
      <w:bookmarkStart w:id="251" w:name="_Toc45832209"/>
      <w:bookmarkStart w:id="252" w:name="_Toc51763389"/>
      <w:bookmarkStart w:id="253" w:name="_Toc64448552"/>
      <w:bookmarkStart w:id="254" w:name="_Toc66289211"/>
      <w:bookmarkStart w:id="255" w:name="_Toc74154324"/>
      <w:bookmarkStart w:id="256" w:name="_Toc81383068"/>
      <w:bookmarkStart w:id="257" w:name="_Toc88657701"/>
      <w:bookmarkStart w:id="258" w:name="_Toc97910613"/>
      <w:bookmarkStart w:id="259" w:name="_Toc99038252"/>
      <w:bookmarkStart w:id="260" w:name="_Toc99730513"/>
      <w:bookmarkStart w:id="261" w:name="_Toc105510632"/>
      <w:bookmarkStart w:id="262" w:name="_Toc105927164"/>
      <w:bookmarkStart w:id="263" w:name="_Toc106109704"/>
      <w:bookmarkStart w:id="264" w:name="_Toc113835141"/>
      <w:bookmarkStart w:id="265" w:name="_Toc120123984"/>
      <w:bookmarkStart w:id="266" w:name="_Toc138795350"/>
      <w:r w:rsidRPr="00A16762">
        <w:rPr>
          <w:sz w:val="24"/>
          <w:lang w:eastAsia="ko-KR"/>
        </w:rPr>
        <w:t>8.3.5.1</w:t>
      </w:r>
      <w:r w:rsidRPr="00A16762">
        <w:rPr>
          <w:sz w:val="24"/>
          <w:lang w:eastAsia="ko-KR"/>
        </w:rPr>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1E5A5D9" w14:textId="77777777" w:rsidR="00A16762" w:rsidRPr="00A16762" w:rsidRDefault="00A16762" w:rsidP="00A16762">
      <w:pPr>
        <w:rPr>
          <w:rFonts w:ascii="Times New Roman" w:hAnsi="Times New Roman"/>
          <w:lang w:eastAsia="zh-CN"/>
        </w:rPr>
      </w:pPr>
      <w:r w:rsidRPr="00A16762">
        <w:rPr>
          <w:rFonts w:ascii="Times New Roman" w:hAnsi="Times New Roman"/>
          <w:lang w:eastAsia="zh-CN"/>
        </w:rPr>
        <w:t>The purpose of the UE Context Modification Required procedure is to modify the established</w:t>
      </w:r>
      <w:r w:rsidRPr="00A16762">
        <w:rPr>
          <w:rFonts w:ascii="Times New Roman" w:hAnsi="Times New Roman"/>
          <w:lang w:eastAsia="ko-KR"/>
        </w:rPr>
        <w:t xml:space="preserve"> UE Context, e.g., modifying and releasing radio bearer resources, </w:t>
      </w:r>
      <w:r w:rsidRPr="00A16762">
        <w:rPr>
          <w:rFonts w:ascii="Times New Roman" w:hAnsi="Times New Roman"/>
          <w:lang w:val="en-US" w:eastAsia="zh-CN"/>
        </w:rPr>
        <w:t>or sidelink radio bearer resources</w:t>
      </w:r>
      <w:r w:rsidRPr="00A16762">
        <w:rPr>
          <w:rFonts w:ascii="Times New Roman" w:hAnsi="Times New Roman"/>
          <w:lang w:eastAsia="ko-KR"/>
        </w:rPr>
        <w:t xml:space="preserve"> or candidate cells in conditional handover or conditional PSCell addition or </w:t>
      </w:r>
      <w:r w:rsidRPr="00A16762">
        <w:rPr>
          <w:rFonts w:ascii="Times New Roman" w:hAnsi="Times New Roman"/>
          <w:noProof/>
          <w:lang w:eastAsia="ko-KR"/>
        </w:rPr>
        <w:t xml:space="preserve">conditional </w:t>
      </w:r>
      <w:r w:rsidRPr="00A16762">
        <w:rPr>
          <w:rFonts w:ascii="Times New Roman" w:hAnsi="Times New Roman"/>
          <w:lang w:eastAsia="ko-KR"/>
        </w:rPr>
        <w:t>PSCell change</w:t>
      </w:r>
      <w:ins w:id="267" w:author="Lenovo" w:date="2023-09-21T18:21:00Z">
        <w:r w:rsidRPr="00A16762">
          <w:rPr>
            <w:rFonts w:ascii="Times New Roman" w:hAnsi="Times New Roman"/>
            <w:lang w:eastAsia="ko-KR"/>
          </w:rPr>
          <w:t xml:space="preserve"> or subsequent CPAC</w:t>
        </w:r>
      </w:ins>
      <w:r w:rsidRPr="00A16762">
        <w:rPr>
          <w:rFonts w:ascii="Times New Roman" w:hAnsi="Times New Roman"/>
          <w:lang w:eastAsia="zh-CN"/>
        </w:rPr>
        <w:t>.</w:t>
      </w:r>
      <w:r w:rsidRPr="00A16762">
        <w:rPr>
          <w:rFonts w:ascii="Times New Roman" w:hAnsi="Times New Roman"/>
          <w:lang w:eastAsia="ko-KR"/>
        </w:rPr>
        <w:t xml:space="preserve"> </w:t>
      </w:r>
      <w:r w:rsidRPr="00A16762">
        <w:rPr>
          <w:rFonts w:ascii="Times New Roman" w:hAnsi="Times New Roman"/>
          <w:lang w:eastAsia="zh-CN"/>
        </w:rPr>
        <w:t>The procedure uses UE-associated signalling.</w:t>
      </w:r>
    </w:p>
    <w:p w14:paraId="2E84F358" w14:textId="77777777" w:rsidR="00A16762" w:rsidRDefault="00A16762" w:rsidP="00E34B31">
      <w:pPr>
        <w:jc w:val="center"/>
        <w:rPr>
          <w:rFonts w:eastAsiaTheme="minorEastAsia"/>
          <w:color w:val="FF0000"/>
          <w:lang w:eastAsia="zh-CN"/>
        </w:rPr>
      </w:pPr>
    </w:p>
    <w:p w14:paraId="672B9130" w14:textId="0D6DD4E7" w:rsidR="00C84C69" w:rsidRDefault="00C84C69" w:rsidP="00E34B31">
      <w:pPr>
        <w:jc w:val="center"/>
        <w:rPr>
          <w:rFonts w:eastAsiaTheme="minorEastAsia"/>
          <w:color w:val="FF0000"/>
          <w:lang w:eastAsia="zh-CN"/>
        </w:rPr>
      </w:pPr>
      <w:r w:rsidRPr="00F15493">
        <w:rPr>
          <w:rFonts w:eastAsiaTheme="minorEastAsia" w:hint="eastAsia"/>
          <w:color w:val="FF0000"/>
          <w:lang w:eastAsia="zh-CN"/>
        </w:rPr>
        <w:t>&lt;</w:t>
      </w:r>
      <w:r w:rsidRPr="00F15493">
        <w:rPr>
          <w:rFonts w:eastAsiaTheme="minorEastAsia"/>
          <w:color w:val="FF0000"/>
          <w:lang w:eastAsia="zh-CN"/>
        </w:rPr>
        <w:t xml:space="preserve">&lt;&lt;&lt;&lt;&lt;&lt;&lt;&lt;&lt;&lt;&lt;&lt;&lt;&lt;&lt;&lt;&lt;&lt; </w:t>
      </w:r>
      <w:r>
        <w:rPr>
          <w:rFonts w:eastAsiaTheme="minorEastAsia"/>
          <w:color w:val="FF0000"/>
          <w:lang w:eastAsia="zh-CN"/>
        </w:rPr>
        <w:t>NEXT</w:t>
      </w:r>
      <w:r w:rsidRPr="00F15493">
        <w:rPr>
          <w:rFonts w:eastAsiaTheme="minorEastAsia"/>
          <w:color w:val="FF0000"/>
          <w:lang w:eastAsia="zh-CN"/>
        </w:rPr>
        <w:t xml:space="preserve"> CHANGE &gt;&gt;&gt;&gt;&gt;&gt;&gt;&gt;&gt;&gt;&gt;&gt;&gt;&gt;&gt;&gt;&gt;&gt;&gt;</w:t>
      </w:r>
    </w:p>
    <w:p w14:paraId="4B60C271" w14:textId="77777777" w:rsidR="00AF67C2" w:rsidRPr="00AF67C2" w:rsidRDefault="00AF67C2" w:rsidP="00AF67C2">
      <w:pPr>
        <w:keepNext/>
        <w:keepLines/>
        <w:spacing w:before="120"/>
        <w:ind w:left="1134" w:hanging="1134"/>
        <w:outlineLvl w:val="2"/>
        <w:rPr>
          <w:sz w:val="28"/>
          <w:lang w:eastAsia="zh-CN"/>
        </w:rPr>
      </w:pPr>
      <w:bookmarkStart w:id="268" w:name="_Toc45832221"/>
      <w:bookmarkStart w:id="269" w:name="_Toc51763401"/>
      <w:bookmarkStart w:id="270" w:name="_Toc64448564"/>
      <w:bookmarkStart w:id="271" w:name="_Toc66289223"/>
      <w:bookmarkStart w:id="272" w:name="_Toc74154336"/>
      <w:bookmarkStart w:id="273" w:name="_Toc81383080"/>
      <w:bookmarkStart w:id="274" w:name="_Toc88657713"/>
      <w:bookmarkStart w:id="275" w:name="_Toc97910625"/>
      <w:bookmarkStart w:id="276" w:name="_Toc99038264"/>
      <w:bookmarkStart w:id="277" w:name="_Toc99730525"/>
      <w:bookmarkStart w:id="278" w:name="_Toc105510644"/>
      <w:bookmarkStart w:id="279" w:name="_Toc105927176"/>
      <w:bookmarkStart w:id="280" w:name="_Toc106109716"/>
      <w:bookmarkStart w:id="281" w:name="_Toc113835153"/>
      <w:bookmarkStart w:id="282" w:name="_Toc120123996"/>
      <w:bookmarkStart w:id="283" w:name="_Toc138795362"/>
      <w:r w:rsidRPr="00AF67C2">
        <w:rPr>
          <w:sz w:val="28"/>
          <w:lang w:eastAsia="zh-CN"/>
        </w:rPr>
        <w:t>8.3.8</w:t>
      </w:r>
      <w:r w:rsidRPr="00AF67C2">
        <w:rPr>
          <w:sz w:val="28"/>
          <w:lang w:eastAsia="zh-CN"/>
        </w:rPr>
        <w:tab/>
        <w:t>Access Success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5A103A32" w14:textId="77777777" w:rsidR="00AF67C2" w:rsidRPr="00AF67C2" w:rsidRDefault="00AF67C2" w:rsidP="00AF67C2">
      <w:pPr>
        <w:keepNext/>
        <w:keepLines/>
        <w:spacing w:before="120"/>
        <w:ind w:left="1418" w:hanging="1418"/>
        <w:outlineLvl w:val="3"/>
        <w:rPr>
          <w:sz w:val="24"/>
          <w:lang w:eastAsia="zh-CN"/>
        </w:rPr>
      </w:pPr>
      <w:bookmarkStart w:id="284" w:name="_Toc45832222"/>
      <w:bookmarkStart w:id="285" w:name="_Toc51763402"/>
      <w:bookmarkStart w:id="286" w:name="_Toc64448565"/>
      <w:bookmarkStart w:id="287" w:name="_Toc66289224"/>
      <w:bookmarkStart w:id="288" w:name="_Toc74154337"/>
      <w:bookmarkStart w:id="289" w:name="_Toc81383081"/>
      <w:bookmarkStart w:id="290" w:name="_Toc88657714"/>
      <w:bookmarkStart w:id="291" w:name="_Toc97910626"/>
      <w:bookmarkStart w:id="292" w:name="_Toc99038265"/>
      <w:bookmarkStart w:id="293" w:name="_Toc99730526"/>
      <w:bookmarkStart w:id="294" w:name="_Toc105510645"/>
      <w:bookmarkStart w:id="295" w:name="_Toc105927177"/>
      <w:bookmarkStart w:id="296" w:name="_Toc106109717"/>
      <w:bookmarkStart w:id="297" w:name="_Toc113835154"/>
      <w:bookmarkStart w:id="298" w:name="_Toc120123997"/>
      <w:bookmarkStart w:id="299" w:name="_Toc138795363"/>
      <w:r w:rsidRPr="00AF67C2">
        <w:rPr>
          <w:sz w:val="24"/>
          <w:lang w:eastAsia="zh-CN"/>
        </w:rPr>
        <w:t>8.3.8.1</w:t>
      </w:r>
      <w:r w:rsidRPr="00AF67C2">
        <w:rPr>
          <w:sz w:val="24"/>
          <w:lang w:eastAsia="zh-CN"/>
        </w:rPr>
        <w:tab/>
        <w:t>General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B958581" w14:textId="77777777" w:rsidR="00AF67C2" w:rsidRPr="00AF67C2" w:rsidRDefault="00AF67C2" w:rsidP="00AF67C2">
      <w:pPr>
        <w:rPr>
          <w:rFonts w:ascii="Times New Roman" w:hAnsi="Times New Roman"/>
          <w:lang w:eastAsia="ko-KR"/>
        </w:rPr>
      </w:pPr>
      <w:r w:rsidRPr="00AF67C2">
        <w:rPr>
          <w:rFonts w:ascii="Times New Roman" w:hAnsi="Times New Roman"/>
          <w:lang w:eastAsia="ko-KR"/>
        </w:rPr>
        <w:t>The purpose of the Access Success procedure is to enable the gNB-DU to inform the gNB-CU of which cell the UE has successfully accessed during conditional handover or conditional PSCell addition or conditional PSCell change</w:t>
      </w:r>
      <w:ins w:id="300" w:author="Lenovo" w:date="2023-09-21T18:22:00Z">
        <w:r w:rsidRPr="00AF67C2">
          <w:rPr>
            <w:rFonts w:ascii="Times New Roman" w:hAnsi="Times New Roman"/>
            <w:lang w:eastAsia="ko-KR"/>
          </w:rPr>
          <w:t xml:space="preserve"> or subsequent CPAC</w:t>
        </w:r>
      </w:ins>
      <w:r w:rsidRPr="00AF67C2">
        <w:rPr>
          <w:rFonts w:ascii="Times New Roman" w:hAnsi="Times New Roman"/>
          <w:lang w:eastAsia="ko-KR"/>
        </w:rPr>
        <w:t>. The procedure uses UE-associated signalling.</w:t>
      </w:r>
    </w:p>
    <w:p w14:paraId="722F6A92" w14:textId="77777777" w:rsidR="00AF67C2" w:rsidRPr="00AF67C2" w:rsidRDefault="00AF67C2" w:rsidP="00AF67C2">
      <w:pPr>
        <w:keepNext/>
        <w:keepLines/>
        <w:spacing w:before="120"/>
        <w:ind w:left="1418" w:hanging="1418"/>
        <w:outlineLvl w:val="3"/>
        <w:rPr>
          <w:sz w:val="24"/>
          <w:lang w:eastAsia="zh-CN"/>
        </w:rPr>
      </w:pPr>
      <w:bookmarkStart w:id="301" w:name="_Toc45832223"/>
      <w:bookmarkStart w:id="302" w:name="_Toc51763403"/>
      <w:bookmarkStart w:id="303" w:name="_Toc64448566"/>
      <w:bookmarkStart w:id="304" w:name="_Toc66289225"/>
      <w:bookmarkStart w:id="305" w:name="_Toc74154338"/>
      <w:bookmarkStart w:id="306" w:name="_Toc81383082"/>
      <w:bookmarkStart w:id="307" w:name="_Toc88657715"/>
      <w:bookmarkStart w:id="308" w:name="_Toc97910627"/>
      <w:bookmarkStart w:id="309" w:name="_Toc99038266"/>
      <w:bookmarkStart w:id="310" w:name="_Toc99730527"/>
      <w:bookmarkStart w:id="311" w:name="_Toc105510646"/>
      <w:bookmarkStart w:id="312" w:name="_Toc105927178"/>
      <w:bookmarkStart w:id="313" w:name="_Toc106109718"/>
      <w:bookmarkStart w:id="314" w:name="_Toc113835155"/>
      <w:bookmarkStart w:id="315" w:name="_Toc120123998"/>
      <w:bookmarkStart w:id="316" w:name="_Toc138795364"/>
      <w:r w:rsidRPr="00AF67C2">
        <w:rPr>
          <w:sz w:val="24"/>
          <w:lang w:eastAsia="zh-CN"/>
        </w:rPr>
        <w:t>8.3.8.2</w:t>
      </w:r>
      <w:r w:rsidRPr="00AF67C2">
        <w:rPr>
          <w:sz w:val="24"/>
          <w:lang w:eastAsia="zh-CN"/>
        </w:rPr>
        <w:tab/>
        <w:t>Successful Operation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0185289" w14:textId="77777777" w:rsidR="00AF67C2" w:rsidRPr="00AF67C2" w:rsidRDefault="00AF67C2" w:rsidP="00AF67C2">
      <w:pPr>
        <w:keepNext/>
        <w:keepLines/>
        <w:spacing w:before="60"/>
        <w:jc w:val="center"/>
        <w:rPr>
          <w:b/>
          <w:lang w:eastAsia="zh-CN"/>
        </w:rPr>
      </w:pPr>
      <w:r w:rsidRPr="00AF67C2">
        <w:rPr>
          <w:b/>
          <w:lang w:eastAsia="ko-KR"/>
        </w:rPr>
        <w:object w:dxaOrig="6826" w:dyaOrig="2521" w14:anchorId="74250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26.5pt" o:ole="">
            <v:imagedata r:id="rId17" o:title=""/>
          </v:shape>
          <o:OLEObject Type="Embed" ProgID="Visio.Drawing.15" ShapeID="_x0000_i1025" DrawAspect="Content" ObjectID="_1757439069" r:id="rId18"/>
        </w:object>
      </w:r>
    </w:p>
    <w:p w14:paraId="60231009" w14:textId="77777777" w:rsidR="00AF67C2" w:rsidRPr="00AF67C2" w:rsidRDefault="00AF67C2" w:rsidP="00AF67C2">
      <w:pPr>
        <w:keepLines/>
        <w:spacing w:after="240"/>
        <w:jc w:val="center"/>
        <w:rPr>
          <w:b/>
          <w:lang w:eastAsia="ko-KR"/>
        </w:rPr>
      </w:pPr>
      <w:r w:rsidRPr="00AF67C2">
        <w:rPr>
          <w:b/>
          <w:lang w:eastAsia="ko-KR"/>
        </w:rPr>
        <w:t xml:space="preserve">Figure 8.3.8.2-1: Access Success procedure. Successful operation. </w:t>
      </w:r>
    </w:p>
    <w:p w14:paraId="3C2B00F0" w14:textId="77777777" w:rsidR="00AF67C2" w:rsidRPr="00AF67C2" w:rsidRDefault="00AF67C2" w:rsidP="00AF67C2">
      <w:pPr>
        <w:rPr>
          <w:rFonts w:ascii="Times New Roman" w:hAnsi="Times New Roman"/>
          <w:lang w:eastAsia="ko-KR"/>
        </w:rPr>
      </w:pPr>
      <w:r w:rsidRPr="00AF67C2">
        <w:rPr>
          <w:rFonts w:ascii="Times New Roman" w:hAnsi="Times New Roman"/>
          <w:lang w:eastAsia="ko-KR"/>
        </w:rPr>
        <w:lastRenderedPageBreak/>
        <w:t xml:space="preserve">The gNB-DU initiates the procedure by sending a ACCESS SUCCESS message. </w:t>
      </w:r>
    </w:p>
    <w:p w14:paraId="58CFBE98" w14:textId="77777777" w:rsidR="00AF67C2" w:rsidRPr="00AF67C2" w:rsidRDefault="00AF67C2" w:rsidP="00AF67C2">
      <w:pPr>
        <w:rPr>
          <w:rFonts w:ascii="Times New Roman" w:hAnsi="Times New Roman"/>
          <w:lang w:eastAsia="ko-KR"/>
        </w:rPr>
      </w:pPr>
      <w:r w:rsidRPr="00AF67C2">
        <w:rPr>
          <w:rFonts w:ascii="Times New Roman" w:hAnsi="Times New Roman"/>
          <w:lang w:eastAsia="ko-KR"/>
        </w:rPr>
        <w:t xml:space="preserve">Upon reception of the ACCESS SUCCESS message, the gNB-CU shall consider that the UE successfully accessed the cell indicated by the included </w:t>
      </w:r>
      <w:r w:rsidRPr="00AF67C2">
        <w:rPr>
          <w:rFonts w:ascii="Times New Roman" w:hAnsi="Times New Roman"/>
          <w:i/>
          <w:iCs/>
          <w:lang w:eastAsia="ko-KR"/>
        </w:rPr>
        <w:t xml:space="preserve">NR CGI </w:t>
      </w:r>
      <w:r w:rsidRPr="00AF67C2">
        <w:rPr>
          <w:rFonts w:ascii="Times New Roman" w:hAnsi="Times New Roman"/>
          <w:lang w:eastAsia="ko-KR"/>
        </w:rPr>
        <w:t xml:space="preserve">IE in this gNB-DU and consider all the other CHO preparations or conditional PSCell addition or conditional PSCell change </w:t>
      </w:r>
      <w:ins w:id="317" w:author="Lenovo" w:date="2023-09-21T18:22:00Z">
        <w:r w:rsidRPr="00AF67C2">
          <w:rPr>
            <w:rFonts w:ascii="Times New Roman" w:hAnsi="Times New Roman"/>
            <w:lang w:eastAsia="ko-KR"/>
          </w:rPr>
          <w:t xml:space="preserve">or subsequent CPAC </w:t>
        </w:r>
      </w:ins>
      <w:r w:rsidRPr="00AF67C2">
        <w:rPr>
          <w:rFonts w:ascii="Times New Roman" w:hAnsi="Times New Roman"/>
          <w:lang w:eastAsia="ko-KR"/>
        </w:rPr>
        <w:t xml:space="preserve">preparations accepted for this UE under the </w:t>
      </w:r>
      <w:r w:rsidRPr="00AF67C2">
        <w:rPr>
          <w:rFonts w:ascii="Times New Roman" w:hAnsi="Times New Roman"/>
          <w:lang w:val="en-US" w:eastAsia="zh-CN"/>
        </w:rPr>
        <w:t xml:space="preserve">same </w:t>
      </w:r>
      <w:r w:rsidRPr="00AF67C2">
        <w:rPr>
          <w:rFonts w:ascii="Times New Roman" w:hAnsi="Times New Roman"/>
          <w:lang w:val="en-US" w:eastAsia="ja-JP"/>
        </w:rPr>
        <w:t>UE-associated signaling</w:t>
      </w:r>
      <w:r w:rsidRPr="00AF67C2">
        <w:rPr>
          <w:rFonts w:ascii="Times New Roman" w:hAnsi="Times New Roman"/>
          <w:lang w:val="en-US" w:eastAsia="ko-KR"/>
        </w:rPr>
        <w:t xml:space="preserve"> connection</w:t>
      </w:r>
      <w:r w:rsidRPr="00AF67C2">
        <w:rPr>
          <w:rFonts w:ascii="Times New Roman" w:hAnsi="Times New Roman"/>
          <w:lang w:eastAsia="ko-KR"/>
        </w:rPr>
        <w:t xml:space="preserve"> in this gNB-DU as cancelled.</w:t>
      </w:r>
    </w:p>
    <w:p w14:paraId="34CFAB08" w14:textId="77777777" w:rsidR="00AF67C2" w:rsidRPr="00AF67C2" w:rsidRDefault="00AF67C2" w:rsidP="00AF67C2">
      <w:pPr>
        <w:rPr>
          <w:rFonts w:ascii="Times New Roman" w:hAnsi="Times New Roman"/>
          <w:b/>
          <w:bCs/>
          <w:lang w:eastAsia="ko-KR"/>
        </w:rPr>
      </w:pPr>
      <w:r w:rsidRPr="00AF67C2">
        <w:rPr>
          <w:rFonts w:ascii="Times New Roman" w:hAnsi="Times New Roman"/>
          <w:b/>
          <w:bCs/>
          <w:lang w:eastAsia="ko-KR"/>
        </w:rPr>
        <w:t>Interaction with other procedure:</w:t>
      </w:r>
    </w:p>
    <w:p w14:paraId="1DE11545" w14:textId="77777777" w:rsidR="00AF67C2" w:rsidRPr="00AF67C2" w:rsidRDefault="00AF67C2" w:rsidP="00AF67C2">
      <w:pPr>
        <w:rPr>
          <w:rFonts w:ascii="Times New Roman" w:hAnsi="Times New Roman"/>
          <w:lang w:eastAsia="ko-KR"/>
        </w:rPr>
      </w:pPr>
      <w:r w:rsidRPr="00AF67C2">
        <w:rPr>
          <w:rFonts w:ascii="Times New Roman" w:hAnsi="Times New Roman"/>
          <w:lang w:eastAsia="ko-KR"/>
        </w:rPr>
        <w:t>The gNB-CU may initiate UE Context Release procedure toward the other signalling connections or other candidate gNB-DUs for this UE, if any.</w:t>
      </w:r>
    </w:p>
    <w:p w14:paraId="1727FD16" w14:textId="77777777" w:rsidR="00AF67C2" w:rsidRPr="00AF67C2" w:rsidRDefault="00AF67C2" w:rsidP="00E34B31">
      <w:pPr>
        <w:jc w:val="center"/>
        <w:rPr>
          <w:rFonts w:eastAsiaTheme="minorEastAsia"/>
          <w:color w:val="FF0000"/>
          <w:lang w:eastAsia="zh-CN"/>
        </w:rPr>
      </w:pPr>
    </w:p>
    <w:p w14:paraId="4F11A9DA" w14:textId="73ADFA71" w:rsidR="00C84C69" w:rsidRDefault="00C84C69" w:rsidP="00E34B31">
      <w:pPr>
        <w:jc w:val="center"/>
        <w:rPr>
          <w:rFonts w:eastAsiaTheme="minorEastAsia"/>
          <w:color w:val="FF0000"/>
          <w:lang w:eastAsia="zh-CN"/>
        </w:rPr>
      </w:pPr>
      <w:r w:rsidRPr="00F15493">
        <w:rPr>
          <w:rFonts w:eastAsiaTheme="minorEastAsia" w:hint="eastAsia"/>
          <w:color w:val="FF0000"/>
          <w:lang w:eastAsia="zh-CN"/>
        </w:rPr>
        <w:t>&lt;</w:t>
      </w:r>
      <w:r w:rsidRPr="00F15493">
        <w:rPr>
          <w:rFonts w:eastAsiaTheme="minorEastAsia"/>
          <w:color w:val="FF0000"/>
          <w:lang w:eastAsia="zh-CN"/>
        </w:rPr>
        <w:t xml:space="preserve">&lt;&lt;&lt;&lt;&lt;&lt;&lt;&lt;&lt;&lt;&lt;&lt;&lt;&lt;&lt;&lt;&lt;&lt; </w:t>
      </w:r>
      <w:r>
        <w:rPr>
          <w:rFonts w:eastAsiaTheme="minorEastAsia"/>
          <w:color w:val="FF0000"/>
          <w:lang w:eastAsia="zh-CN"/>
        </w:rPr>
        <w:t>NEXT</w:t>
      </w:r>
      <w:r w:rsidRPr="00F15493">
        <w:rPr>
          <w:rFonts w:eastAsiaTheme="minorEastAsia"/>
          <w:color w:val="FF0000"/>
          <w:lang w:eastAsia="zh-CN"/>
        </w:rPr>
        <w:t xml:space="preserve"> CHANGE &gt;&gt;&gt;&gt;&gt;&gt;&gt;&gt;&gt;&gt;&gt;&gt;&gt;&gt;&gt;&gt;&gt;&gt;&gt;</w:t>
      </w:r>
    </w:p>
    <w:p w14:paraId="6A3913E9" w14:textId="77777777" w:rsidR="00057B1B" w:rsidRPr="00057B1B" w:rsidRDefault="00057B1B" w:rsidP="00057B1B">
      <w:pPr>
        <w:keepNext/>
        <w:keepLines/>
        <w:spacing w:before="120"/>
        <w:ind w:left="1418" w:hanging="1418"/>
        <w:outlineLvl w:val="3"/>
        <w:rPr>
          <w:sz w:val="24"/>
          <w:lang w:eastAsia="ko-KR"/>
        </w:rPr>
      </w:pPr>
      <w:bookmarkStart w:id="318" w:name="_Toc20955876"/>
      <w:bookmarkStart w:id="319" w:name="_Toc29892988"/>
      <w:bookmarkStart w:id="320" w:name="_Toc36556925"/>
      <w:bookmarkStart w:id="321" w:name="_Toc45832356"/>
      <w:bookmarkStart w:id="322" w:name="_Toc51763609"/>
      <w:bookmarkStart w:id="323" w:name="_Toc64448775"/>
      <w:bookmarkStart w:id="324" w:name="_Toc66289434"/>
      <w:bookmarkStart w:id="325" w:name="_Toc74154547"/>
      <w:bookmarkStart w:id="326" w:name="_Toc81383291"/>
      <w:bookmarkStart w:id="327" w:name="_Toc88657924"/>
      <w:bookmarkStart w:id="328" w:name="_Toc97910836"/>
      <w:bookmarkStart w:id="329" w:name="_Toc99038556"/>
      <w:bookmarkStart w:id="330" w:name="_Toc99730819"/>
      <w:bookmarkStart w:id="331" w:name="_Toc105510948"/>
      <w:bookmarkStart w:id="332" w:name="_Toc105927480"/>
      <w:bookmarkStart w:id="333" w:name="_Toc106110020"/>
      <w:bookmarkStart w:id="334" w:name="_Toc113835457"/>
      <w:bookmarkStart w:id="335" w:name="_Toc120124304"/>
      <w:bookmarkStart w:id="336" w:name="_Toc138795670"/>
      <w:r w:rsidRPr="00057B1B">
        <w:rPr>
          <w:sz w:val="24"/>
          <w:lang w:eastAsia="ko-KR"/>
        </w:rPr>
        <w:t>9.2.2.4</w:t>
      </w:r>
      <w:r w:rsidRPr="00057B1B">
        <w:rPr>
          <w:sz w:val="24"/>
          <w:lang w:eastAsia="ko-KR"/>
        </w:rPr>
        <w:tab/>
        <w:t>UE CONTEXT RELEASE REQUEST</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ABDD37F" w14:textId="77777777" w:rsidR="00057B1B" w:rsidRPr="00057B1B" w:rsidRDefault="00057B1B" w:rsidP="00057B1B">
      <w:pPr>
        <w:rPr>
          <w:rFonts w:ascii="Times New Roman" w:eastAsia="Batang" w:hAnsi="Times New Roman"/>
          <w:lang w:eastAsia="ko-KR"/>
        </w:rPr>
      </w:pPr>
      <w:r w:rsidRPr="00057B1B">
        <w:rPr>
          <w:rFonts w:ascii="Times New Roman" w:hAnsi="Times New Roman"/>
          <w:lang w:eastAsia="ko-KR"/>
        </w:rPr>
        <w:t xml:space="preserve">This message is sent by the gNB-DU to request the gNB-CU to release the UE-associated logical F1 connection or candidate cells in conditional handover or conditional PSCell addition or </w:t>
      </w:r>
      <w:r w:rsidRPr="00057B1B">
        <w:rPr>
          <w:rFonts w:ascii="Times New Roman" w:hAnsi="Times New Roman"/>
          <w:noProof/>
          <w:lang w:eastAsia="ko-KR"/>
        </w:rPr>
        <w:t xml:space="preserve">conditional </w:t>
      </w:r>
      <w:r w:rsidRPr="00057B1B">
        <w:rPr>
          <w:rFonts w:ascii="Times New Roman" w:hAnsi="Times New Roman"/>
          <w:lang w:eastAsia="ko-KR"/>
        </w:rPr>
        <w:t>PSCell change</w:t>
      </w:r>
      <w:ins w:id="337" w:author="Lenovo" w:date="2023-09-21T18:28:00Z">
        <w:r w:rsidRPr="00057B1B">
          <w:rPr>
            <w:rFonts w:ascii="Times New Roman" w:hAnsi="Times New Roman"/>
            <w:lang w:eastAsia="ko-KR"/>
          </w:rPr>
          <w:t xml:space="preserve"> or subsequent CPAC</w:t>
        </w:r>
      </w:ins>
      <w:r w:rsidRPr="00057B1B">
        <w:rPr>
          <w:rFonts w:ascii="Times New Roman" w:hAnsi="Times New Roman"/>
          <w:lang w:eastAsia="ko-KR"/>
        </w:rPr>
        <w:t>.</w:t>
      </w:r>
    </w:p>
    <w:p w14:paraId="4F6780A8" w14:textId="77777777" w:rsidR="00057B1B" w:rsidRDefault="00057B1B" w:rsidP="00057B1B">
      <w:pPr>
        <w:rPr>
          <w:rFonts w:ascii="Times New Roman" w:hAnsi="Times New Roman"/>
          <w:lang w:eastAsia="ko-KR"/>
        </w:rPr>
      </w:pPr>
      <w:r w:rsidRPr="00057B1B">
        <w:rPr>
          <w:rFonts w:ascii="Times New Roman" w:hAnsi="Times New Roman"/>
          <w:lang w:eastAsia="ko-KR"/>
        </w:rPr>
        <w:t xml:space="preserve">Direction: gNB-DU </w:t>
      </w:r>
      <w:r w:rsidRPr="00057B1B">
        <w:rPr>
          <w:rFonts w:ascii="Times New Roman" w:hAnsi="Times New Roman"/>
          <w:lang w:eastAsia="ko-KR"/>
        </w:rPr>
        <w:sym w:font="Symbol" w:char="F0AE"/>
      </w:r>
      <w:r w:rsidRPr="00057B1B">
        <w:rPr>
          <w:rFonts w:ascii="Times New Roman" w:hAnsi="Times New Roman"/>
          <w:lang w:eastAsia="ko-KR"/>
        </w:rPr>
        <w:t xml:space="preserve"> gNB-CU</w:t>
      </w:r>
    </w:p>
    <w:p w14:paraId="5D7444DB" w14:textId="77777777" w:rsidR="003D650E" w:rsidRDefault="003D650E" w:rsidP="003D650E">
      <w:pPr>
        <w:jc w:val="center"/>
        <w:rPr>
          <w:rFonts w:eastAsiaTheme="minorEastAsia"/>
          <w:color w:val="FF0000"/>
          <w:lang w:eastAsia="zh-CN"/>
        </w:rPr>
      </w:pPr>
    </w:p>
    <w:p w14:paraId="54B87B45" w14:textId="6434ECFB" w:rsidR="003D650E" w:rsidRDefault="003D650E" w:rsidP="003D650E">
      <w:pPr>
        <w:jc w:val="center"/>
        <w:rPr>
          <w:rFonts w:eastAsiaTheme="minorEastAsia"/>
          <w:color w:val="FF0000"/>
          <w:lang w:eastAsia="zh-CN"/>
        </w:rPr>
      </w:pPr>
      <w:r w:rsidRPr="00F15493">
        <w:rPr>
          <w:rFonts w:eastAsiaTheme="minorEastAsia" w:hint="eastAsia"/>
          <w:color w:val="FF0000"/>
          <w:lang w:eastAsia="zh-CN"/>
        </w:rPr>
        <w:t>&lt;</w:t>
      </w:r>
      <w:r w:rsidRPr="00F15493">
        <w:rPr>
          <w:rFonts w:eastAsiaTheme="minorEastAsia"/>
          <w:color w:val="FF0000"/>
          <w:lang w:eastAsia="zh-CN"/>
        </w:rPr>
        <w:t xml:space="preserve">&lt;&lt;&lt;&lt;&lt;&lt;&lt;&lt;&lt;&lt;&lt;&lt;&lt;&lt;&lt;&lt;&lt;&lt; </w:t>
      </w:r>
      <w:r>
        <w:rPr>
          <w:rFonts w:eastAsiaTheme="minorEastAsia"/>
          <w:color w:val="FF0000"/>
          <w:lang w:eastAsia="zh-CN"/>
        </w:rPr>
        <w:t>NEXT</w:t>
      </w:r>
      <w:r w:rsidRPr="00F15493">
        <w:rPr>
          <w:rFonts w:eastAsiaTheme="minorEastAsia"/>
          <w:color w:val="FF0000"/>
          <w:lang w:eastAsia="zh-CN"/>
        </w:rPr>
        <w:t xml:space="preserve"> CHANGE &gt;&gt;&gt;&gt;&gt;&gt;&gt;&gt;&gt;&gt;&gt;&gt;&gt;&gt;&gt;&gt;&gt;&gt;&gt;</w:t>
      </w:r>
    </w:p>
    <w:p w14:paraId="70B1167C" w14:textId="77777777" w:rsidR="003D650E" w:rsidRPr="00057B1B" w:rsidRDefault="003D650E" w:rsidP="00057B1B">
      <w:pPr>
        <w:rPr>
          <w:rFonts w:ascii="Times New Roman" w:hAnsi="Times New Roman"/>
          <w:lang w:eastAsia="ko-KR"/>
        </w:rPr>
      </w:pPr>
    </w:p>
    <w:p w14:paraId="50BF9ED9" w14:textId="77777777" w:rsidR="00057B1B" w:rsidRPr="00057B1B" w:rsidRDefault="00057B1B" w:rsidP="00057B1B">
      <w:pPr>
        <w:keepNext/>
        <w:keepLines/>
        <w:spacing w:before="120"/>
        <w:ind w:left="1418" w:hanging="1418"/>
        <w:outlineLvl w:val="3"/>
        <w:rPr>
          <w:sz w:val="24"/>
          <w:lang w:eastAsia="ko-KR"/>
        </w:rPr>
      </w:pPr>
      <w:bookmarkStart w:id="338" w:name="_Toc20955877"/>
      <w:bookmarkStart w:id="339" w:name="_Toc29892989"/>
      <w:bookmarkStart w:id="340" w:name="_Toc36556926"/>
      <w:bookmarkStart w:id="341" w:name="_Toc45832357"/>
      <w:bookmarkStart w:id="342" w:name="_Toc51763610"/>
      <w:bookmarkStart w:id="343" w:name="_Toc64448776"/>
      <w:bookmarkStart w:id="344" w:name="_Toc66289435"/>
      <w:bookmarkStart w:id="345" w:name="_Toc74154548"/>
      <w:bookmarkStart w:id="346" w:name="_Toc81383292"/>
      <w:bookmarkStart w:id="347" w:name="_Toc88657925"/>
      <w:bookmarkStart w:id="348" w:name="_Toc97910837"/>
      <w:bookmarkStart w:id="349" w:name="_Toc99038557"/>
      <w:bookmarkStart w:id="350" w:name="_Toc99730820"/>
      <w:bookmarkStart w:id="351" w:name="_Toc105510949"/>
      <w:bookmarkStart w:id="352" w:name="_Toc105927481"/>
      <w:bookmarkStart w:id="353" w:name="_Toc106110021"/>
      <w:bookmarkStart w:id="354" w:name="_Toc113835458"/>
      <w:bookmarkStart w:id="355" w:name="_Toc120124305"/>
      <w:bookmarkStart w:id="356" w:name="_Toc138795671"/>
      <w:r w:rsidRPr="00057B1B">
        <w:rPr>
          <w:sz w:val="24"/>
          <w:lang w:eastAsia="ko-KR"/>
        </w:rPr>
        <w:t>9.2.2.5</w:t>
      </w:r>
      <w:r w:rsidRPr="00057B1B">
        <w:rPr>
          <w:sz w:val="24"/>
          <w:lang w:eastAsia="ko-KR"/>
        </w:rPr>
        <w:tab/>
        <w:t>UE CONTEXT RELEASE COMMAND</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623DC14C" w14:textId="77777777" w:rsidR="00057B1B" w:rsidRPr="00057B1B" w:rsidRDefault="00057B1B" w:rsidP="00057B1B">
      <w:pPr>
        <w:rPr>
          <w:rFonts w:ascii="Times New Roman" w:eastAsia="Batang" w:hAnsi="Times New Roman"/>
          <w:lang w:eastAsia="ko-KR"/>
        </w:rPr>
      </w:pPr>
      <w:r w:rsidRPr="00057B1B">
        <w:rPr>
          <w:rFonts w:ascii="Times New Roman" w:hAnsi="Times New Roman"/>
          <w:lang w:eastAsia="ko-KR"/>
        </w:rPr>
        <w:t xml:space="preserve">This message is sent by the gNB-CU to request the gNB-DU to release the UE-associated logical F1 connection or candidate cells in conditional handover or conditional PSCell addition or </w:t>
      </w:r>
      <w:r w:rsidRPr="00057B1B">
        <w:rPr>
          <w:rFonts w:ascii="Times New Roman" w:hAnsi="Times New Roman"/>
          <w:noProof/>
          <w:lang w:eastAsia="ko-KR"/>
        </w:rPr>
        <w:t xml:space="preserve">conditional </w:t>
      </w:r>
      <w:r w:rsidRPr="00057B1B">
        <w:rPr>
          <w:rFonts w:ascii="Times New Roman" w:hAnsi="Times New Roman"/>
          <w:lang w:eastAsia="ko-KR"/>
        </w:rPr>
        <w:t>PSCell change</w:t>
      </w:r>
      <w:ins w:id="357" w:author="Lenovo" w:date="2023-09-21T18:28:00Z">
        <w:r w:rsidRPr="00057B1B">
          <w:rPr>
            <w:rFonts w:ascii="Times New Roman" w:hAnsi="Times New Roman"/>
            <w:lang w:eastAsia="ko-KR"/>
          </w:rPr>
          <w:t xml:space="preserve"> or subsequent CPAC</w:t>
        </w:r>
      </w:ins>
      <w:r w:rsidRPr="00057B1B">
        <w:rPr>
          <w:rFonts w:ascii="Times New Roman" w:hAnsi="Times New Roman"/>
          <w:lang w:eastAsia="ko-KR"/>
        </w:rPr>
        <w:t>.</w:t>
      </w:r>
    </w:p>
    <w:p w14:paraId="762D71F9" w14:textId="77777777" w:rsidR="00057B1B" w:rsidRPr="00057B1B" w:rsidRDefault="00057B1B" w:rsidP="00057B1B">
      <w:pPr>
        <w:rPr>
          <w:rFonts w:ascii="Times New Roman" w:hAnsi="Times New Roman"/>
          <w:lang w:eastAsia="ko-KR"/>
        </w:rPr>
      </w:pPr>
      <w:r w:rsidRPr="00057B1B">
        <w:rPr>
          <w:rFonts w:ascii="Times New Roman" w:hAnsi="Times New Roman"/>
          <w:lang w:eastAsia="ko-KR"/>
        </w:rPr>
        <w:t xml:space="preserve">Direction: gNB-CU </w:t>
      </w:r>
      <w:r w:rsidRPr="00057B1B">
        <w:rPr>
          <w:rFonts w:ascii="Times New Roman" w:hAnsi="Times New Roman"/>
          <w:lang w:eastAsia="ko-KR"/>
        </w:rPr>
        <w:sym w:font="Symbol" w:char="F0AE"/>
      </w:r>
      <w:r w:rsidRPr="00057B1B">
        <w:rPr>
          <w:rFonts w:ascii="Times New Roman" w:hAnsi="Times New Roman"/>
          <w:lang w:eastAsia="ko-KR"/>
        </w:rPr>
        <w:t xml:space="preserve"> gNB-DU</w:t>
      </w:r>
    </w:p>
    <w:p w14:paraId="0FA6E954" w14:textId="77777777" w:rsidR="00536DFA" w:rsidRDefault="00536DFA" w:rsidP="00E34B31">
      <w:pPr>
        <w:jc w:val="center"/>
        <w:rPr>
          <w:rFonts w:eastAsiaTheme="minorEastAsia"/>
          <w:color w:val="FF0000"/>
          <w:lang w:eastAsia="zh-CN"/>
        </w:rPr>
      </w:pPr>
    </w:p>
    <w:p w14:paraId="2F1D8912" w14:textId="1B205221" w:rsidR="00C84C69" w:rsidRDefault="00C84C69" w:rsidP="00E34B31">
      <w:pPr>
        <w:jc w:val="center"/>
        <w:rPr>
          <w:rFonts w:eastAsiaTheme="minorEastAsia"/>
          <w:color w:val="FF0000"/>
          <w:lang w:eastAsia="zh-CN"/>
        </w:rPr>
      </w:pPr>
      <w:r w:rsidRPr="00F15493">
        <w:rPr>
          <w:rFonts w:eastAsiaTheme="minorEastAsia" w:hint="eastAsia"/>
          <w:color w:val="FF0000"/>
          <w:lang w:eastAsia="zh-CN"/>
        </w:rPr>
        <w:t>&lt;</w:t>
      </w:r>
      <w:r w:rsidRPr="00F15493">
        <w:rPr>
          <w:rFonts w:eastAsiaTheme="minorEastAsia"/>
          <w:color w:val="FF0000"/>
          <w:lang w:eastAsia="zh-CN"/>
        </w:rPr>
        <w:t xml:space="preserve">&lt;&lt;&lt;&lt;&lt;&lt;&lt;&lt;&lt;&lt;&lt;&lt;&lt;&lt;&lt;&lt;&lt;&lt; </w:t>
      </w:r>
      <w:r>
        <w:rPr>
          <w:rFonts w:eastAsiaTheme="minorEastAsia"/>
          <w:color w:val="FF0000"/>
          <w:lang w:eastAsia="zh-CN"/>
        </w:rPr>
        <w:t>NEXT</w:t>
      </w:r>
      <w:r w:rsidRPr="00F15493">
        <w:rPr>
          <w:rFonts w:eastAsiaTheme="minorEastAsia"/>
          <w:color w:val="FF0000"/>
          <w:lang w:eastAsia="zh-CN"/>
        </w:rPr>
        <w:t xml:space="preserve"> CHANGE &gt;&gt;&gt;&gt;&gt;&gt;&gt;&gt;&gt;&gt;&gt;&gt;&gt;&gt;&gt;&gt;&gt;&gt;&gt;</w:t>
      </w:r>
    </w:p>
    <w:p w14:paraId="146520BD" w14:textId="77777777" w:rsidR="00AE2D54" w:rsidRPr="00AE2D54" w:rsidRDefault="00AE2D54" w:rsidP="00AE2D54">
      <w:pPr>
        <w:keepNext/>
        <w:keepLines/>
        <w:spacing w:before="120"/>
        <w:ind w:left="1418" w:hanging="1418"/>
        <w:outlineLvl w:val="3"/>
        <w:rPr>
          <w:sz w:val="24"/>
          <w:lang w:eastAsia="ko-KR"/>
        </w:rPr>
      </w:pPr>
      <w:bookmarkStart w:id="358" w:name="_Toc20955878"/>
      <w:bookmarkStart w:id="359" w:name="_Toc29892990"/>
      <w:bookmarkStart w:id="360" w:name="_Toc36556927"/>
      <w:bookmarkStart w:id="361" w:name="_Toc45832358"/>
      <w:bookmarkStart w:id="362" w:name="_Toc51763611"/>
      <w:bookmarkStart w:id="363" w:name="_Toc64448777"/>
      <w:bookmarkStart w:id="364" w:name="_Toc66289436"/>
      <w:bookmarkStart w:id="365" w:name="_Toc74154549"/>
      <w:bookmarkStart w:id="366" w:name="_Toc81383293"/>
      <w:bookmarkStart w:id="367" w:name="_Toc88657926"/>
      <w:bookmarkStart w:id="368" w:name="_Toc97910838"/>
      <w:bookmarkStart w:id="369" w:name="_Toc99038558"/>
      <w:bookmarkStart w:id="370" w:name="_Toc99730821"/>
      <w:bookmarkStart w:id="371" w:name="_Toc105510950"/>
      <w:bookmarkStart w:id="372" w:name="_Toc105927482"/>
      <w:bookmarkStart w:id="373" w:name="_Toc106110022"/>
      <w:bookmarkStart w:id="374" w:name="_Toc113835459"/>
      <w:bookmarkStart w:id="375" w:name="_Toc120124306"/>
      <w:bookmarkStart w:id="376" w:name="_Toc138795672"/>
      <w:bookmarkStart w:id="377" w:name="_Hlk146213422"/>
      <w:r w:rsidRPr="00AE2D54">
        <w:rPr>
          <w:sz w:val="24"/>
          <w:lang w:eastAsia="ko-KR"/>
        </w:rPr>
        <w:t>9.2.2.6</w:t>
      </w:r>
      <w:r w:rsidRPr="00AE2D54">
        <w:rPr>
          <w:sz w:val="24"/>
          <w:lang w:eastAsia="ko-KR"/>
        </w:rPr>
        <w:tab/>
        <w:t>UE CONTEXT RELEASE COMPLETE</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06A5A0F8" w14:textId="77777777" w:rsidR="00AE2D54" w:rsidRPr="00AE2D54" w:rsidRDefault="00AE2D54" w:rsidP="00AE2D54">
      <w:pPr>
        <w:rPr>
          <w:rFonts w:ascii="Times New Roman" w:eastAsia="Batang" w:hAnsi="Times New Roman"/>
          <w:lang w:eastAsia="ko-KR"/>
        </w:rPr>
      </w:pPr>
      <w:r w:rsidRPr="00AE2D54">
        <w:rPr>
          <w:rFonts w:ascii="Times New Roman" w:hAnsi="Times New Roman"/>
          <w:lang w:eastAsia="ko-KR"/>
        </w:rPr>
        <w:t xml:space="preserve">This message is sent by the gNB-DU to confirm the release of the UE-associated logical F1 connection or candidate cells in conditional handover or conditional PSCell addition or </w:t>
      </w:r>
      <w:r w:rsidRPr="00AE2D54">
        <w:rPr>
          <w:rFonts w:ascii="Times New Roman" w:hAnsi="Times New Roman"/>
          <w:noProof/>
          <w:lang w:eastAsia="ko-KR"/>
        </w:rPr>
        <w:t xml:space="preserve">conditional </w:t>
      </w:r>
      <w:r w:rsidRPr="00AE2D54">
        <w:rPr>
          <w:rFonts w:ascii="Times New Roman" w:hAnsi="Times New Roman"/>
          <w:lang w:eastAsia="ko-KR"/>
        </w:rPr>
        <w:t>PSCell change</w:t>
      </w:r>
      <w:ins w:id="378" w:author="Lenovo" w:date="2023-09-21T18:29:00Z">
        <w:r w:rsidRPr="00AE2D54">
          <w:rPr>
            <w:rFonts w:ascii="Times New Roman" w:hAnsi="Times New Roman"/>
            <w:lang w:eastAsia="ko-KR"/>
          </w:rPr>
          <w:t xml:space="preserve"> or subsequent CPAC</w:t>
        </w:r>
      </w:ins>
      <w:r w:rsidRPr="00AE2D54">
        <w:rPr>
          <w:rFonts w:ascii="Times New Roman" w:hAnsi="Times New Roman"/>
          <w:lang w:eastAsia="ko-KR"/>
        </w:rPr>
        <w:t>.</w:t>
      </w:r>
    </w:p>
    <w:p w14:paraId="1B1D0750" w14:textId="77777777" w:rsidR="00AE2D54" w:rsidRPr="00AE2D54" w:rsidRDefault="00AE2D54" w:rsidP="00AE2D54">
      <w:pPr>
        <w:rPr>
          <w:rFonts w:ascii="Times New Roman" w:hAnsi="Times New Roman"/>
          <w:lang w:eastAsia="ko-KR"/>
        </w:rPr>
      </w:pPr>
      <w:r w:rsidRPr="00AE2D54">
        <w:rPr>
          <w:rFonts w:ascii="Times New Roman" w:hAnsi="Times New Roman"/>
          <w:lang w:eastAsia="ko-KR"/>
        </w:rPr>
        <w:t xml:space="preserve">Direction: gNB-DU </w:t>
      </w:r>
      <w:r w:rsidRPr="00AE2D54">
        <w:rPr>
          <w:rFonts w:ascii="Times New Roman" w:hAnsi="Times New Roman"/>
          <w:lang w:eastAsia="ko-KR"/>
        </w:rPr>
        <w:sym w:font="Symbol" w:char="F0AE"/>
      </w:r>
      <w:r w:rsidRPr="00AE2D54">
        <w:rPr>
          <w:rFonts w:ascii="Times New Roman" w:hAnsi="Times New Roman"/>
          <w:lang w:eastAsia="ko-KR"/>
        </w:rPr>
        <w:t xml:space="preserve"> gNB-CU</w:t>
      </w:r>
    </w:p>
    <w:bookmarkEnd w:id="377"/>
    <w:p w14:paraId="0ABB1AC1" w14:textId="77777777" w:rsidR="00041A9D" w:rsidRDefault="00041A9D" w:rsidP="00E34B31">
      <w:pPr>
        <w:jc w:val="center"/>
        <w:rPr>
          <w:rFonts w:eastAsiaTheme="minorEastAsia"/>
          <w:color w:val="FF0000"/>
          <w:lang w:eastAsia="zh-CN"/>
        </w:rPr>
      </w:pPr>
    </w:p>
    <w:p w14:paraId="696831F0" w14:textId="5D50BC85" w:rsidR="00C84C69" w:rsidRDefault="00C84C69" w:rsidP="00E34B31">
      <w:pPr>
        <w:jc w:val="center"/>
        <w:rPr>
          <w:rFonts w:eastAsiaTheme="minorEastAsia"/>
          <w:color w:val="FF0000"/>
          <w:lang w:eastAsia="zh-CN"/>
        </w:rPr>
      </w:pPr>
      <w:r w:rsidRPr="00F15493">
        <w:rPr>
          <w:rFonts w:eastAsiaTheme="minorEastAsia" w:hint="eastAsia"/>
          <w:color w:val="FF0000"/>
          <w:lang w:eastAsia="zh-CN"/>
        </w:rPr>
        <w:t>&lt;</w:t>
      </w:r>
      <w:r w:rsidRPr="00F15493">
        <w:rPr>
          <w:rFonts w:eastAsiaTheme="minorEastAsia"/>
          <w:color w:val="FF0000"/>
          <w:lang w:eastAsia="zh-CN"/>
        </w:rPr>
        <w:t xml:space="preserve">&lt;&lt;&lt;&lt;&lt;&lt;&lt;&lt;&lt;&lt;&lt;&lt;&lt;&lt;&lt;&lt;&lt;&lt; </w:t>
      </w:r>
      <w:r>
        <w:rPr>
          <w:rFonts w:eastAsiaTheme="minorEastAsia"/>
          <w:color w:val="FF0000"/>
          <w:lang w:eastAsia="zh-CN"/>
        </w:rPr>
        <w:t>NEXT</w:t>
      </w:r>
      <w:r w:rsidRPr="00F15493">
        <w:rPr>
          <w:rFonts w:eastAsiaTheme="minorEastAsia"/>
          <w:color w:val="FF0000"/>
          <w:lang w:eastAsia="zh-CN"/>
        </w:rPr>
        <w:t xml:space="preserve"> CHANGE &gt;&gt;&gt;&gt;&gt;&gt;&gt;&gt;&gt;&gt;&gt;&gt;&gt;&gt;&gt;&gt;&gt;&gt;&gt;</w:t>
      </w:r>
    </w:p>
    <w:p w14:paraId="363AC920" w14:textId="77777777" w:rsidR="00614809" w:rsidRPr="00614809" w:rsidRDefault="00614809" w:rsidP="00614809">
      <w:pPr>
        <w:keepNext/>
        <w:keepLines/>
        <w:spacing w:before="120"/>
        <w:ind w:left="1418" w:hanging="1418"/>
        <w:outlineLvl w:val="3"/>
        <w:rPr>
          <w:sz w:val="24"/>
          <w:lang w:eastAsia="zh-CN"/>
        </w:rPr>
      </w:pPr>
      <w:bookmarkStart w:id="379" w:name="_Toc45832367"/>
      <w:bookmarkStart w:id="380" w:name="_Toc51763620"/>
      <w:bookmarkStart w:id="381" w:name="_Toc64448786"/>
      <w:bookmarkStart w:id="382" w:name="_Toc66289445"/>
      <w:bookmarkStart w:id="383" w:name="_Toc74154558"/>
      <w:bookmarkStart w:id="384" w:name="_Toc81383302"/>
      <w:bookmarkStart w:id="385" w:name="_Toc88657935"/>
      <w:bookmarkStart w:id="386" w:name="_Toc97910847"/>
      <w:bookmarkStart w:id="387" w:name="_Toc99038567"/>
      <w:bookmarkStart w:id="388" w:name="_Toc99730830"/>
      <w:bookmarkStart w:id="389" w:name="_Toc105510959"/>
      <w:bookmarkStart w:id="390" w:name="_Toc105927491"/>
      <w:bookmarkStart w:id="391" w:name="_Toc106110031"/>
      <w:bookmarkStart w:id="392" w:name="_Toc113835468"/>
      <w:bookmarkStart w:id="393" w:name="_Toc120124315"/>
      <w:bookmarkStart w:id="394" w:name="_Toc138795681"/>
      <w:bookmarkStart w:id="395" w:name="_Hlk146213460"/>
      <w:r w:rsidRPr="00614809">
        <w:rPr>
          <w:sz w:val="24"/>
          <w:lang w:eastAsia="zh-CN"/>
        </w:rPr>
        <w:t>9.2.2.14</w:t>
      </w:r>
      <w:r w:rsidRPr="00614809">
        <w:rPr>
          <w:sz w:val="24"/>
          <w:lang w:eastAsia="zh-CN"/>
        </w:rPr>
        <w:tab/>
        <w:t>ACCESS SUCCESS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842A812" w14:textId="77777777" w:rsidR="00614809" w:rsidRPr="00614809" w:rsidRDefault="00614809" w:rsidP="00614809">
      <w:pPr>
        <w:rPr>
          <w:rFonts w:ascii="Times New Roman" w:hAnsi="Times New Roman"/>
          <w:lang w:eastAsia="zh-CN"/>
        </w:rPr>
      </w:pPr>
      <w:r w:rsidRPr="00614809">
        <w:rPr>
          <w:rFonts w:ascii="Times New Roman" w:hAnsi="Times New Roman"/>
          <w:lang w:eastAsia="zh-CN"/>
        </w:rPr>
        <w:t xml:space="preserve">This message is sent by the gNB-DU to inform the gNB-CU of which cell the UE has successfully accessed during conditional handover </w:t>
      </w:r>
      <w:r w:rsidRPr="00614809">
        <w:rPr>
          <w:rFonts w:ascii="Times New Roman" w:hAnsi="Times New Roman"/>
          <w:lang w:eastAsia="ko-KR"/>
        </w:rPr>
        <w:t>or conditional PSCell addition</w:t>
      </w:r>
      <w:r w:rsidRPr="00614809">
        <w:rPr>
          <w:rFonts w:ascii="Times New Roman" w:hAnsi="Times New Roman"/>
          <w:lang w:eastAsia="zh-CN"/>
        </w:rPr>
        <w:t xml:space="preserve"> or conditional PSCell change</w:t>
      </w:r>
      <w:ins w:id="396" w:author="Lenovo" w:date="2023-09-21T18:30:00Z">
        <w:r w:rsidRPr="00614809">
          <w:rPr>
            <w:rFonts w:ascii="Times New Roman" w:hAnsi="Times New Roman"/>
            <w:lang w:eastAsia="zh-CN"/>
          </w:rPr>
          <w:t xml:space="preserve"> or subsequent CPAC</w:t>
        </w:r>
      </w:ins>
      <w:r w:rsidRPr="00614809">
        <w:rPr>
          <w:rFonts w:ascii="Times New Roman" w:hAnsi="Times New Roman"/>
          <w:lang w:eastAsia="zh-CN"/>
        </w:rPr>
        <w:t>.</w:t>
      </w:r>
    </w:p>
    <w:p w14:paraId="00366D0C" w14:textId="77777777" w:rsidR="00614809" w:rsidRPr="00614809" w:rsidRDefault="00614809" w:rsidP="00614809">
      <w:pPr>
        <w:rPr>
          <w:rFonts w:ascii="Times New Roman" w:eastAsia="Batang" w:hAnsi="Times New Roman"/>
          <w:lang w:eastAsia="zh-CN"/>
        </w:rPr>
      </w:pPr>
      <w:r w:rsidRPr="00614809">
        <w:rPr>
          <w:rFonts w:ascii="Times New Roman" w:hAnsi="Times New Roman"/>
          <w:lang w:eastAsia="zh-CN"/>
        </w:rPr>
        <w:t xml:space="preserve">Direction: gNB-DU </w:t>
      </w:r>
      <w:r w:rsidRPr="00614809">
        <w:rPr>
          <w:rFonts w:ascii="Times New Roman" w:hAnsi="Times New Roman"/>
          <w:lang w:eastAsia="zh-CN"/>
        </w:rPr>
        <w:sym w:font="Symbol" w:char="F0AE"/>
      </w:r>
      <w:r w:rsidRPr="00614809">
        <w:rPr>
          <w:rFonts w:ascii="Times New Roman" w:hAnsi="Times New Roman"/>
          <w:lang w:eastAsia="zh-CN"/>
        </w:rPr>
        <w:t xml:space="preserve"> gNB-CU</w:t>
      </w:r>
    </w:p>
    <w:bookmarkEnd w:id="395"/>
    <w:p w14:paraId="6E6914A8" w14:textId="77777777" w:rsidR="00E061BF" w:rsidRPr="00F81C30" w:rsidRDefault="00E061BF" w:rsidP="00F81C30">
      <w:pPr>
        <w:rPr>
          <w:rFonts w:eastAsiaTheme="minorEastAsia"/>
          <w:color w:val="FF0000"/>
          <w:lang w:eastAsia="zh-CN"/>
        </w:rPr>
      </w:pPr>
    </w:p>
    <w:p w14:paraId="4CF5A736" w14:textId="77777777" w:rsidR="00E061BF" w:rsidRDefault="00E061BF" w:rsidP="00E34B31">
      <w:pPr>
        <w:jc w:val="center"/>
        <w:rPr>
          <w:rFonts w:eastAsiaTheme="minorEastAsia"/>
          <w:color w:val="FF0000"/>
          <w:lang w:eastAsia="zh-CN"/>
        </w:rPr>
      </w:pPr>
    </w:p>
    <w:p w14:paraId="7AF724DE" w14:textId="069D3687" w:rsidR="00C84C69" w:rsidRDefault="00C84C69" w:rsidP="00E34B31">
      <w:pPr>
        <w:jc w:val="center"/>
        <w:rPr>
          <w:rFonts w:eastAsiaTheme="minorEastAsia"/>
          <w:color w:val="FF0000"/>
          <w:lang w:eastAsia="zh-CN"/>
        </w:rPr>
      </w:pPr>
      <w:r w:rsidRPr="00F15493">
        <w:rPr>
          <w:rFonts w:eastAsiaTheme="minorEastAsia" w:hint="eastAsia"/>
          <w:color w:val="FF0000"/>
          <w:lang w:eastAsia="zh-CN"/>
        </w:rPr>
        <w:t>&lt;</w:t>
      </w:r>
      <w:r w:rsidRPr="00F15493">
        <w:rPr>
          <w:rFonts w:eastAsiaTheme="minorEastAsia"/>
          <w:color w:val="FF0000"/>
          <w:lang w:eastAsia="zh-CN"/>
        </w:rPr>
        <w:t xml:space="preserve">&lt;&lt;&lt;&lt;&lt;&lt;&lt;&lt;&lt;&lt;&lt;&lt;&lt;&lt;&lt;&lt;&lt;&lt; </w:t>
      </w:r>
      <w:r w:rsidR="00F81C30">
        <w:rPr>
          <w:rFonts w:eastAsiaTheme="minorEastAsia"/>
          <w:color w:val="FF0000"/>
          <w:lang w:eastAsia="zh-CN"/>
        </w:rPr>
        <w:t>END OF</w:t>
      </w:r>
      <w:r w:rsidRPr="00F15493">
        <w:rPr>
          <w:rFonts w:eastAsiaTheme="minorEastAsia"/>
          <w:color w:val="FF0000"/>
          <w:lang w:eastAsia="zh-CN"/>
        </w:rPr>
        <w:t xml:space="preserve"> CHANGE &gt;&gt;&gt;&gt;&gt;&gt;&gt;&gt;&gt;&gt;&gt;&gt;&gt;&gt;&gt;&gt;&gt;&gt;&gt;</w:t>
      </w:r>
    </w:p>
    <w:p w14:paraId="0E909AA4" w14:textId="77777777" w:rsidR="00C84C69" w:rsidRDefault="00C84C69" w:rsidP="00E34B31">
      <w:pPr>
        <w:jc w:val="center"/>
        <w:rPr>
          <w:rFonts w:eastAsiaTheme="minorEastAsia"/>
          <w:color w:val="FF0000"/>
          <w:lang w:eastAsia="zh-CN"/>
        </w:rPr>
      </w:pPr>
    </w:p>
    <w:p w14:paraId="16BAC722" w14:textId="77777777" w:rsidR="00C84C69" w:rsidRPr="00C84C69" w:rsidRDefault="00C84C69" w:rsidP="00E34B31">
      <w:pPr>
        <w:jc w:val="center"/>
        <w:rPr>
          <w:rFonts w:eastAsiaTheme="minorEastAsia"/>
          <w:color w:val="FF0000"/>
          <w:lang w:eastAsia="zh-CN"/>
        </w:rPr>
      </w:pPr>
    </w:p>
    <w:sectPr w:rsidR="00C84C69" w:rsidRPr="00C84C6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7AC24" w14:textId="77777777" w:rsidR="008952DE" w:rsidRDefault="008952DE">
      <w:pPr>
        <w:spacing w:after="0"/>
      </w:pPr>
      <w:r>
        <w:separator/>
      </w:r>
    </w:p>
  </w:endnote>
  <w:endnote w:type="continuationSeparator" w:id="0">
    <w:p w14:paraId="7A50A9B6" w14:textId="77777777" w:rsidR="008952DE" w:rsidRDefault="008952DE">
      <w:pPr>
        <w:spacing w:after="0"/>
      </w:pPr>
      <w:r>
        <w:continuationSeparator/>
      </w:r>
    </w:p>
  </w:endnote>
  <w:endnote w:type="continuationNotice" w:id="1">
    <w:p w14:paraId="2101717C" w14:textId="77777777" w:rsidR="008952DE" w:rsidRDefault="008952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HP Simplified Han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9F1AF" w14:textId="77777777" w:rsidR="008952DE" w:rsidRDefault="008952DE">
      <w:pPr>
        <w:spacing w:after="0"/>
      </w:pPr>
      <w:r>
        <w:separator/>
      </w:r>
    </w:p>
  </w:footnote>
  <w:footnote w:type="continuationSeparator" w:id="0">
    <w:p w14:paraId="17D7D00B" w14:textId="77777777" w:rsidR="008952DE" w:rsidRDefault="008952DE">
      <w:pPr>
        <w:spacing w:after="0"/>
      </w:pPr>
      <w:r>
        <w:continuationSeparator/>
      </w:r>
    </w:p>
  </w:footnote>
  <w:footnote w:type="continuationNotice" w:id="1">
    <w:p w14:paraId="50B83429" w14:textId="77777777" w:rsidR="008952DE" w:rsidRDefault="008952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574"/>
    <w:multiLevelType w:val="hybridMultilevel"/>
    <w:tmpl w:val="F8C2F0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280710B"/>
    <w:multiLevelType w:val="multilevel"/>
    <w:tmpl w:val="260AD9A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6F73CB"/>
    <w:multiLevelType w:val="hybridMultilevel"/>
    <w:tmpl w:val="5D8C3868"/>
    <w:lvl w:ilvl="0" w:tplc="12406300">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34A790C"/>
    <w:multiLevelType w:val="hybridMultilevel"/>
    <w:tmpl w:val="EF7C10AC"/>
    <w:lvl w:ilvl="0" w:tplc="846806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A19F4"/>
    <w:multiLevelType w:val="hybridMultilevel"/>
    <w:tmpl w:val="ED9AF1C2"/>
    <w:lvl w:ilvl="0" w:tplc="87321AA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5230FF"/>
    <w:multiLevelType w:val="hybridMultilevel"/>
    <w:tmpl w:val="94AE6D6A"/>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48399D"/>
    <w:multiLevelType w:val="hybridMultilevel"/>
    <w:tmpl w:val="637C12F4"/>
    <w:lvl w:ilvl="0" w:tplc="0B10A6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81192549">
    <w:abstractNumId w:val="15"/>
  </w:num>
  <w:num w:numId="2" w16cid:durableId="333727956">
    <w:abstractNumId w:val="14"/>
  </w:num>
  <w:num w:numId="3" w16cid:durableId="1975719710">
    <w:abstractNumId w:val="10"/>
  </w:num>
  <w:num w:numId="4" w16cid:durableId="672416301">
    <w:abstractNumId w:val="3"/>
  </w:num>
  <w:num w:numId="5" w16cid:durableId="844438811">
    <w:abstractNumId w:val="8"/>
  </w:num>
  <w:num w:numId="6" w16cid:durableId="361589038">
    <w:abstractNumId w:val="9"/>
  </w:num>
  <w:num w:numId="7" w16cid:durableId="1141996219">
    <w:abstractNumId w:val="16"/>
  </w:num>
  <w:num w:numId="8" w16cid:durableId="53431649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7705896">
    <w:abstractNumId w:val="13"/>
  </w:num>
  <w:num w:numId="10" w16cid:durableId="777532532">
    <w:abstractNumId w:val="6"/>
  </w:num>
  <w:num w:numId="11" w16cid:durableId="1260992838">
    <w:abstractNumId w:val="18"/>
  </w:num>
  <w:num w:numId="12" w16cid:durableId="2049453208">
    <w:abstractNumId w:val="19"/>
  </w:num>
  <w:num w:numId="13" w16cid:durableId="537931389">
    <w:abstractNumId w:val="1"/>
  </w:num>
  <w:num w:numId="14" w16cid:durableId="526337719">
    <w:abstractNumId w:val="12"/>
  </w:num>
  <w:num w:numId="15" w16cid:durableId="1121219714">
    <w:abstractNumId w:val="5"/>
  </w:num>
  <w:num w:numId="16" w16cid:durableId="1583874883">
    <w:abstractNumId w:val="11"/>
  </w:num>
  <w:num w:numId="17" w16cid:durableId="1248688489">
    <w:abstractNumId w:val="0"/>
  </w:num>
  <w:num w:numId="18" w16cid:durableId="722949720">
    <w:abstractNumId w:val="7"/>
  </w:num>
  <w:num w:numId="19" w16cid:durableId="1445874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014315">
    <w:abstractNumId w:val="8"/>
  </w:num>
  <w:num w:numId="21" w16cid:durableId="1803842037">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72F4"/>
    <w:rsid w:val="00007ED7"/>
    <w:rsid w:val="00010058"/>
    <w:rsid w:val="000104C6"/>
    <w:rsid w:val="000109E7"/>
    <w:rsid w:val="0001155F"/>
    <w:rsid w:val="0001447C"/>
    <w:rsid w:val="000152BF"/>
    <w:rsid w:val="00015561"/>
    <w:rsid w:val="00016D83"/>
    <w:rsid w:val="00016F2D"/>
    <w:rsid w:val="00017F23"/>
    <w:rsid w:val="000219AA"/>
    <w:rsid w:val="0002244A"/>
    <w:rsid w:val="00022E5D"/>
    <w:rsid w:val="00023E1B"/>
    <w:rsid w:val="00025166"/>
    <w:rsid w:val="0002710A"/>
    <w:rsid w:val="00027BE8"/>
    <w:rsid w:val="00032A3D"/>
    <w:rsid w:val="0003318D"/>
    <w:rsid w:val="000336BE"/>
    <w:rsid w:val="00034F96"/>
    <w:rsid w:val="000352E6"/>
    <w:rsid w:val="00035A1C"/>
    <w:rsid w:val="00035AD7"/>
    <w:rsid w:val="00036372"/>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CE6"/>
    <w:rsid w:val="0008470A"/>
    <w:rsid w:val="00084976"/>
    <w:rsid w:val="00084A1A"/>
    <w:rsid w:val="00084BC4"/>
    <w:rsid w:val="00085D00"/>
    <w:rsid w:val="00087B1F"/>
    <w:rsid w:val="00090364"/>
    <w:rsid w:val="000904DE"/>
    <w:rsid w:val="00090550"/>
    <w:rsid w:val="00090830"/>
    <w:rsid w:val="00090F1D"/>
    <w:rsid w:val="000933D3"/>
    <w:rsid w:val="000957C6"/>
    <w:rsid w:val="00095F23"/>
    <w:rsid w:val="00096F96"/>
    <w:rsid w:val="00097AFE"/>
    <w:rsid w:val="000A05DA"/>
    <w:rsid w:val="000A0D07"/>
    <w:rsid w:val="000A15E0"/>
    <w:rsid w:val="000A1C31"/>
    <w:rsid w:val="000A31C9"/>
    <w:rsid w:val="000A3334"/>
    <w:rsid w:val="000A3C64"/>
    <w:rsid w:val="000A4924"/>
    <w:rsid w:val="000A52FF"/>
    <w:rsid w:val="000A65B0"/>
    <w:rsid w:val="000A76DA"/>
    <w:rsid w:val="000B0645"/>
    <w:rsid w:val="000B13AB"/>
    <w:rsid w:val="000B2965"/>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303"/>
    <w:rsid w:val="000D0B63"/>
    <w:rsid w:val="000D11A2"/>
    <w:rsid w:val="000D1259"/>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0F6D03"/>
    <w:rsid w:val="00100365"/>
    <w:rsid w:val="001018E2"/>
    <w:rsid w:val="00102032"/>
    <w:rsid w:val="001033B4"/>
    <w:rsid w:val="00103DB1"/>
    <w:rsid w:val="001042C3"/>
    <w:rsid w:val="00104827"/>
    <w:rsid w:val="0010485B"/>
    <w:rsid w:val="00104FF1"/>
    <w:rsid w:val="001053B7"/>
    <w:rsid w:val="00105B27"/>
    <w:rsid w:val="001061B5"/>
    <w:rsid w:val="00107E27"/>
    <w:rsid w:val="0011026A"/>
    <w:rsid w:val="00110411"/>
    <w:rsid w:val="001118A4"/>
    <w:rsid w:val="001145E4"/>
    <w:rsid w:val="00115FF7"/>
    <w:rsid w:val="00117BBA"/>
    <w:rsid w:val="001200F0"/>
    <w:rsid w:val="00120199"/>
    <w:rsid w:val="00121D23"/>
    <w:rsid w:val="001221B9"/>
    <w:rsid w:val="001231C3"/>
    <w:rsid w:val="00123FF4"/>
    <w:rsid w:val="00124016"/>
    <w:rsid w:val="00126817"/>
    <w:rsid w:val="001307B0"/>
    <w:rsid w:val="0013096F"/>
    <w:rsid w:val="00131266"/>
    <w:rsid w:val="001313AB"/>
    <w:rsid w:val="001317D5"/>
    <w:rsid w:val="001325E8"/>
    <w:rsid w:val="001327AC"/>
    <w:rsid w:val="00132AD1"/>
    <w:rsid w:val="00133D26"/>
    <w:rsid w:val="001346E6"/>
    <w:rsid w:val="00134B74"/>
    <w:rsid w:val="00134CBB"/>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67D3"/>
    <w:rsid w:val="00166876"/>
    <w:rsid w:val="00166DC7"/>
    <w:rsid w:val="0017021F"/>
    <w:rsid w:val="00170416"/>
    <w:rsid w:val="001714C1"/>
    <w:rsid w:val="00171887"/>
    <w:rsid w:val="00171B9A"/>
    <w:rsid w:val="00171E9E"/>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A59"/>
    <w:rsid w:val="001A2D1F"/>
    <w:rsid w:val="001A3394"/>
    <w:rsid w:val="001A4232"/>
    <w:rsid w:val="001A682B"/>
    <w:rsid w:val="001A6B09"/>
    <w:rsid w:val="001A77C1"/>
    <w:rsid w:val="001A7893"/>
    <w:rsid w:val="001B0267"/>
    <w:rsid w:val="001B07D3"/>
    <w:rsid w:val="001B1DB2"/>
    <w:rsid w:val="001B2646"/>
    <w:rsid w:val="001B4320"/>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52DA"/>
    <w:rsid w:val="001C6AFC"/>
    <w:rsid w:val="001C6B2D"/>
    <w:rsid w:val="001C6B66"/>
    <w:rsid w:val="001C6CBF"/>
    <w:rsid w:val="001C718C"/>
    <w:rsid w:val="001C7FCD"/>
    <w:rsid w:val="001D0585"/>
    <w:rsid w:val="001D173C"/>
    <w:rsid w:val="001D17FA"/>
    <w:rsid w:val="001D17FB"/>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1C37"/>
    <w:rsid w:val="0020311B"/>
    <w:rsid w:val="00204CC7"/>
    <w:rsid w:val="00205344"/>
    <w:rsid w:val="00205504"/>
    <w:rsid w:val="00205889"/>
    <w:rsid w:val="00206576"/>
    <w:rsid w:val="00206876"/>
    <w:rsid w:val="002077A3"/>
    <w:rsid w:val="002104AB"/>
    <w:rsid w:val="00210E72"/>
    <w:rsid w:val="00212BB8"/>
    <w:rsid w:val="00212E9F"/>
    <w:rsid w:val="0021362D"/>
    <w:rsid w:val="002152A9"/>
    <w:rsid w:val="002156CA"/>
    <w:rsid w:val="00215910"/>
    <w:rsid w:val="002178BD"/>
    <w:rsid w:val="00217C91"/>
    <w:rsid w:val="002201A1"/>
    <w:rsid w:val="0022072C"/>
    <w:rsid w:val="00221DC2"/>
    <w:rsid w:val="00221F21"/>
    <w:rsid w:val="00222190"/>
    <w:rsid w:val="002238F4"/>
    <w:rsid w:val="00223F3E"/>
    <w:rsid w:val="00224537"/>
    <w:rsid w:val="002250DF"/>
    <w:rsid w:val="00227764"/>
    <w:rsid w:val="00230104"/>
    <w:rsid w:val="00231520"/>
    <w:rsid w:val="00231827"/>
    <w:rsid w:val="00232F6B"/>
    <w:rsid w:val="00233221"/>
    <w:rsid w:val="00233D34"/>
    <w:rsid w:val="0023453F"/>
    <w:rsid w:val="00234A72"/>
    <w:rsid w:val="00234D81"/>
    <w:rsid w:val="0024316F"/>
    <w:rsid w:val="0024343B"/>
    <w:rsid w:val="00244308"/>
    <w:rsid w:val="00244C53"/>
    <w:rsid w:val="00245549"/>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B81"/>
    <w:rsid w:val="00263CD4"/>
    <w:rsid w:val="002645E2"/>
    <w:rsid w:val="00264AD8"/>
    <w:rsid w:val="00264C3A"/>
    <w:rsid w:val="00265915"/>
    <w:rsid w:val="00265959"/>
    <w:rsid w:val="002672F8"/>
    <w:rsid w:val="002678D1"/>
    <w:rsid w:val="00267A07"/>
    <w:rsid w:val="002701EE"/>
    <w:rsid w:val="002717AA"/>
    <w:rsid w:val="00271AC1"/>
    <w:rsid w:val="00271ED3"/>
    <w:rsid w:val="00272F0A"/>
    <w:rsid w:val="00273123"/>
    <w:rsid w:val="002765D1"/>
    <w:rsid w:val="00276F7B"/>
    <w:rsid w:val="002770FE"/>
    <w:rsid w:val="00277CC9"/>
    <w:rsid w:val="00283B9A"/>
    <w:rsid w:val="00283EAE"/>
    <w:rsid w:val="002858F3"/>
    <w:rsid w:val="00285A86"/>
    <w:rsid w:val="00286B65"/>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62A"/>
    <w:rsid w:val="002B48A6"/>
    <w:rsid w:val="002B6583"/>
    <w:rsid w:val="002B79A6"/>
    <w:rsid w:val="002C2B8E"/>
    <w:rsid w:val="002C2D52"/>
    <w:rsid w:val="002C2D7B"/>
    <w:rsid w:val="002C4CD3"/>
    <w:rsid w:val="002C5C29"/>
    <w:rsid w:val="002C7746"/>
    <w:rsid w:val="002C7BE8"/>
    <w:rsid w:val="002D1332"/>
    <w:rsid w:val="002D15A9"/>
    <w:rsid w:val="002D195F"/>
    <w:rsid w:val="002D1FBB"/>
    <w:rsid w:val="002D2189"/>
    <w:rsid w:val="002D3106"/>
    <w:rsid w:val="002D3526"/>
    <w:rsid w:val="002D43E2"/>
    <w:rsid w:val="002D6133"/>
    <w:rsid w:val="002D67F3"/>
    <w:rsid w:val="002D7301"/>
    <w:rsid w:val="002D7F54"/>
    <w:rsid w:val="002E00CE"/>
    <w:rsid w:val="002E26BA"/>
    <w:rsid w:val="002E26D4"/>
    <w:rsid w:val="002E2DB8"/>
    <w:rsid w:val="002E400B"/>
    <w:rsid w:val="002E4155"/>
    <w:rsid w:val="002E43B0"/>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DDD"/>
    <w:rsid w:val="00301FCF"/>
    <w:rsid w:val="003041CA"/>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2A0A"/>
    <w:rsid w:val="003256F0"/>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672"/>
    <w:rsid w:val="00355A58"/>
    <w:rsid w:val="0035712A"/>
    <w:rsid w:val="00357437"/>
    <w:rsid w:val="00357476"/>
    <w:rsid w:val="0036224D"/>
    <w:rsid w:val="0036236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125D"/>
    <w:rsid w:val="00392D30"/>
    <w:rsid w:val="0039380D"/>
    <w:rsid w:val="00394E1F"/>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202E"/>
    <w:rsid w:val="003B2B8F"/>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F18"/>
    <w:rsid w:val="003D457D"/>
    <w:rsid w:val="003D5072"/>
    <w:rsid w:val="003D650E"/>
    <w:rsid w:val="003D6ABF"/>
    <w:rsid w:val="003D738C"/>
    <w:rsid w:val="003D7F00"/>
    <w:rsid w:val="003D7FBC"/>
    <w:rsid w:val="003E07A4"/>
    <w:rsid w:val="003E249E"/>
    <w:rsid w:val="003E39AC"/>
    <w:rsid w:val="003E6944"/>
    <w:rsid w:val="003E7855"/>
    <w:rsid w:val="003F12C8"/>
    <w:rsid w:val="003F24B2"/>
    <w:rsid w:val="003F41D0"/>
    <w:rsid w:val="003F4968"/>
    <w:rsid w:val="003F4B95"/>
    <w:rsid w:val="003F6601"/>
    <w:rsid w:val="003F6D4E"/>
    <w:rsid w:val="003F6D7D"/>
    <w:rsid w:val="003F6D9A"/>
    <w:rsid w:val="003F7547"/>
    <w:rsid w:val="0040011F"/>
    <w:rsid w:val="00400B19"/>
    <w:rsid w:val="00401D95"/>
    <w:rsid w:val="00402213"/>
    <w:rsid w:val="00402C13"/>
    <w:rsid w:val="00403CD5"/>
    <w:rsid w:val="00403F15"/>
    <w:rsid w:val="004049C5"/>
    <w:rsid w:val="00405445"/>
    <w:rsid w:val="00405E50"/>
    <w:rsid w:val="0040762C"/>
    <w:rsid w:val="0040787F"/>
    <w:rsid w:val="00407DBB"/>
    <w:rsid w:val="00411B69"/>
    <w:rsid w:val="00411F13"/>
    <w:rsid w:val="0041345C"/>
    <w:rsid w:val="0041364A"/>
    <w:rsid w:val="00413999"/>
    <w:rsid w:val="004156CD"/>
    <w:rsid w:val="00415B62"/>
    <w:rsid w:val="00416641"/>
    <w:rsid w:val="0041701C"/>
    <w:rsid w:val="004213FC"/>
    <w:rsid w:val="004215E8"/>
    <w:rsid w:val="004224F3"/>
    <w:rsid w:val="004225D8"/>
    <w:rsid w:val="00423E17"/>
    <w:rsid w:val="00424105"/>
    <w:rsid w:val="00424675"/>
    <w:rsid w:val="00424BB6"/>
    <w:rsid w:val="0042544B"/>
    <w:rsid w:val="00425633"/>
    <w:rsid w:val="00425FCA"/>
    <w:rsid w:val="00426F1B"/>
    <w:rsid w:val="00427A11"/>
    <w:rsid w:val="00430481"/>
    <w:rsid w:val="0043179F"/>
    <w:rsid w:val="00432C3F"/>
    <w:rsid w:val="00433500"/>
    <w:rsid w:val="004338FA"/>
    <w:rsid w:val="00433D64"/>
    <w:rsid w:val="00433E6B"/>
    <w:rsid w:val="00433F71"/>
    <w:rsid w:val="0043423C"/>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32B9"/>
    <w:rsid w:val="0045424B"/>
    <w:rsid w:val="004559D0"/>
    <w:rsid w:val="004574B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A24"/>
    <w:rsid w:val="00494AFE"/>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86"/>
    <w:rsid w:val="004E3939"/>
    <w:rsid w:val="004E4682"/>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CBC"/>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20273"/>
    <w:rsid w:val="00520766"/>
    <w:rsid w:val="005207E5"/>
    <w:rsid w:val="00520AB0"/>
    <w:rsid w:val="0052370D"/>
    <w:rsid w:val="00523F81"/>
    <w:rsid w:val="005249E5"/>
    <w:rsid w:val="00524E8C"/>
    <w:rsid w:val="00525EC3"/>
    <w:rsid w:val="00526746"/>
    <w:rsid w:val="0052708E"/>
    <w:rsid w:val="00527DE6"/>
    <w:rsid w:val="00530F4E"/>
    <w:rsid w:val="00532454"/>
    <w:rsid w:val="0053248E"/>
    <w:rsid w:val="0053262B"/>
    <w:rsid w:val="00533780"/>
    <w:rsid w:val="0053475E"/>
    <w:rsid w:val="0053526A"/>
    <w:rsid w:val="0053565A"/>
    <w:rsid w:val="005364EC"/>
    <w:rsid w:val="00536936"/>
    <w:rsid w:val="00536DFA"/>
    <w:rsid w:val="00537628"/>
    <w:rsid w:val="00541FBE"/>
    <w:rsid w:val="00543349"/>
    <w:rsid w:val="00543A43"/>
    <w:rsid w:val="00543EFE"/>
    <w:rsid w:val="0054403A"/>
    <w:rsid w:val="005449E6"/>
    <w:rsid w:val="005465EC"/>
    <w:rsid w:val="0055071A"/>
    <w:rsid w:val="005512C9"/>
    <w:rsid w:val="00551678"/>
    <w:rsid w:val="0055274F"/>
    <w:rsid w:val="005527ED"/>
    <w:rsid w:val="00552A3D"/>
    <w:rsid w:val="00552FA4"/>
    <w:rsid w:val="00553A7B"/>
    <w:rsid w:val="005541F0"/>
    <w:rsid w:val="0055594F"/>
    <w:rsid w:val="005568AF"/>
    <w:rsid w:val="005569DE"/>
    <w:rsid w:val="005576E7"/>
    <w:rsid w:val="00560C65"/>
    <w:rsid w:val="0056153D"/>
    <w:rsid w:val="005620A0"/>
    <w:rsid w:val="00563653"/>
    <w:rsid w:val="005662E8"/>
    <w:rsid w:val="005706DE"/>
    <w:rsid w:val="00570E77"/>
    <w:rsid w:val="00571043"/>
    <w:rsid w:val="00571E21"/>
    <w:rsid w:val="005727FD"/>
    <w:rsid w:val="00572C0D"/>
    <w:rsid w:val="00573519"/>
    <w:rsid w:val="00573C5D"/>
    <w:rsid w:val="00573DED"/>
    <w:rsid w:val="005746EE"/>
    <w:rsid w:val="00575B1E"/>
    <w:rsid w:val="0057679C"/>
    <w:rsid w:val="005767E1"/>
    <w:rsid w:val="005809A4"/>
    <w:rsid w:val="00580FD3"/>
    <w:rsid w:val="00581C84"/>
    <w:rsid w:val="0058227D"/>
    <w:rsid w:val="00582B2E"/>
    <w:rsid w:val="00582F6B"/>
    <w:rsid w:val="00585A38"/>
    <w:rsid w:val="00587F4A"/>
    <w:rsid w:val="005911CD"/>
    <w:rsid w:val="0059182C"/>
    <w:rsid w:val="00592457"/>
    <w:rsid w:val="00592F98"/>
    <w:rsid w:val="00593D85"/>
    <w:rsid w:val="00593DDA"/>
    <w:rsid w:val="00595755"/>
    <w:rsid w:val="00595AEA"/>
    <w:rsid w:val="00595FB0"/>
    <w:rsid w:val="00597648"/>
    <w:rsid w:val="00597B8D"/>
    <w:rsid w:val="005A0835"/>
    <w:rsid w:val="005A1215"/>
    <w:rsid w:val="005A1B30"/>
    <w:rsid w:val="005A280B"/>
    <w:rsid w:val="005A39F3"/>
    <w:rsid w:val="005A41A1"/>
    <w:rsid w:val="005A4762"/>
    <w:rsid w:val="005A5DEF"/>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4FF"/>
    <w:rsid w:val="005C5755"/>
    <w:rsid w:val="005C57DA"/>
    <w:rsid w:val="005C7C5B"/>
    <w:rsid w:val="005D0BD6"/>
    <w:rsid w:val="005D1123"/>
    <w:rsid w:val="005D2C8F"/>
    <w:rsid w:val="005D321C"/>
    <w:rsid w:val="005D429B"/>
    <w:rsid w:val="005D495F"/>
    <w:rsid w:val="005D636C"/>
    <w:rsid w:val="005D650B"/>
    <w:rsid w:val="005D7689"/>
    <w:rsid w:val="005D7AB0"/>
    <w:rsid w:val="005E0475"/>
    <w:rsid w:val="005E077A"/>
    <w:rsid w:val="005E0905"/>
    <w:rsid w:val="005E36D7"/>
    <w:rsid w:val="005E526F"/>
    <w:rsid w:val="005E70D9"/>
    <w:rsid w:val="005F0150"/>
    <w:rsid w:val="005F16B0"/>
    <w:rsid w:val="005F1FA5"/>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A4D"/>
    <w:rsid w:val="00616F24"/>
    <w:rsid w:val="00617575"/>
    <w:rsid w:val="00621FBD"/>
    <w:rsid w:val="00622113"/>
    <w:rsid w:val="00623A84"/>
    <w:rsid w:val="006242D9"/>
    <w:rsid w:val="00625835"/>
    <w:rsid w:val="0062790C"/>
    <w:rsid w:val="00627BC6"/>
    <w:rsid w:val="006302A9"/>
    <w:rsid w:val="0063035D"/>
    <w:rsid w:val="00630739"/>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8CF"/>
    <w:rsid w:val="00641D3F"/>
    <w:rsid w:val="006424DA"/>
    <w:rsid w:val="00642BCE"/>
    <w:rsid w:val="00642C46"/>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37BF"/>
    <w:rsid w:val="00663D55"/>
    <w:rsid w:val="00666432"/>
    <w:rsid w:val="00673C3C"/>
    <w:rsid w:val="00673C8F"/>
    <w:rsid w:val="00673F3F"/>
    <w:rsid w:val="00673F64"/>
    <w:rsid w:val="006749CD"/>
    <w:rsid w:val="00674C47"/>
    <w:rsid w:val="006753DD"/>
    <w:rsid w:val="0067551B"/>
    <w:rsid w:val="0067676E"/>
    <w:rsid w:val="006801CC"/>
    <w:rsid w:val="006847E0"/>
    <w:rsid w:val="00684D52"/>
    <w:rsid w:val="00684DA7"/>
    <w:rsid w:val="00685872"/>
    <w:rsid w:val="00685AAC"/>
    <w:rsid w:val="00687D39"/>
    <w:rsid w:val="0069044A"/>
    <w:rsid w:val="006916BF"/>
    <w:rsid w:val="0069216F"/>
    <w:rsid w:val="006922A2"/>
    <w:rsid w:val="006924B6"/>
    <w:rsid w:val="006938C5"/>
    <w:rsid w:val="00694AB6"/>
    <w:rsid w:val="00695673"/>
    <w:rsid w:val="00695CC5"/>
    <w:rsid w:val="006A2847"/>
    <w:rsid w:val="006A31C8"/>
    <w:rsid w:val="006A464E"/>
    <w:rsid w:val="006A58AF"/>
    <w:rsid w:val="006A5E2A"/>
    <w:rsid w:val="006A5F4F"/>
    <w:rsid w:val="006A63F4"/>
    <w:rsid w:val="006A651A"/>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3802"/>
    <w:rsid w:val="006F4298"/>
    <w:rsid w:val="006F4738"/>
    <w:rsid w:val="006F5A9E"/>
    <w:rsid w:val="006F5C26"/>
    <w:rsid w:val="006F6144"/>
    <w:rsid w:val="006F6472"/>
    <w:rsid w:val="007013B3"/>
    <w:rsid w:val="00701B6D"/>
    <w:rsid w:val="00701E6D"/>
    <w:rsid w:val="00703B5D"/>
    <w:rsid w:val="00705B75"/>
    <w:rsid w:val="00706209"/>
    <w:rsid w:val="00706920"/>
    <w:rsid w:val="00706DC7"/>
    <w:rsid w:val="00707B2E"/>
    <w:rsid w:val="007119BC"/>
    <w:rsid w:val="00712739"/>
    <w:rsid w:val="00714E66"/>
    <w:rsid w:val="007161D6"/>
    <w:rsid w:val="00716514"/>
    <w:rsid w:val="00717A41"/>
    <w:rsid w:val="00720B62"/>
    <w:rsid w:val="00720D1E"/>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1A71"/>
    <w:rsid w:val="00772293"/>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6339"/>
    <w:rsid w:val="00790D82"/>
    <w:rsid w:val="007911A9"/>
    <w:rsid w:val="00791667"/>
    <w:rsid w:val="0079210D"/>
    <w:rsid w:val="0079248A"/>
    <w:rsid w:val="007929DA"/>
    <w:rsid w:val="0079324C"/>
    <w:rsid w:val="00795534"/>
    <w:rsid w:val="00796761"/>
    <w:rsid w:val="00796ADA"/>
    <w:rsid w:val="00797243"/>
    <w:rsid w:val="007A0080"/>
    <w:rsid w:val="007A0120"/>
    <w:rsid w:val="007A1BB4"/>
    <w:rsid w:val="007A4050"/>
    <w:rsid w:val="007A46D2"/>
    <w:rsid w:val="007A5112"/>
    <w:rsid w:val="007A5742"/>
    <w:rsid w:val="007A5F4A"/>
    <w:rsid w:val="007A5FF6"/>
    <w:rsid w:val="007A6431"/>
    <w:rsid w:val="007A687C"/>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2F63"/>
    <w:rsid w:val="007E2F82"/>
    <w:rsid w:val="007E5B4B"/>
    <w:rsid w:val="007E6A97"/>
    <w:rsid w:val="007E6AEB"/>
    <w:rsid w:val="007F11C0"/>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9D1"/>
    <w:rsid w:val="00810FDD"/>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52048"/>
    <w:rsid w:val="00852889"/>
    <w:rsid w:val="008536AB"/>
    <w:rsid w:val="00853839"/>
    <w:rsid w:val="00853C3E"/>
    <w:rsid w:val="00854BD2"/>
    <w:rsid w:val="0085521E"/>
    <w:rsid w:val="00856093"/>
    <w:rsid w:val="00856CB3"/>
    <w:rsid w:val="00857283"/>
    <w:rsid w:val="00860031"/>
    <w:rsid w:val="00861BA1"/>
    <w:rsid w:val="0086306C"/>
    <w:rsid w:val="008634D2"/>
    <w:rsid w:val="0086353C"/>
    <w:rsid w:val="00863D38"/>
    <w:rsid w:val="00864605"/>
    <w:rsid w:val="00866B74"/>
    <w:rsid w:val="00866CD7"/>
    <w:rsid w:val="00866D68"/>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33AF"/>
    <w:rsid w:val="00883C38"/>
    <w:rsid w:val="0088430D"/>
    <w:rsid w:val="00884BC8"/>
    <w:rsid w:val="00884BE4"/>
    <w:rsid w:val="00886931"/>
    <w:rsid w:val="00890B1B"/>
    <w:rsid w:val="008913F2"/>
    <w:rsid w:val="008919F7"/>
    <w:rsid w:val="008927F9"/>
    <w:rsid w:val="008937AA"/>
    <w:rsid w:val="008952DE"/>
    <w:rsid w:val="00895C6D"/>
    <w:rsid w:val="00896457"/>
    <w:rsid w:val="0089674B"/>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91B"/>
    <w:rsid w:val="008B4CBF"/>
    <w:rsid w:val="008B715F"/>
    <w:rsid w:val="008C08C9"/>
    <w:rsid w:val="008C11A0"/>
    <w:rsid w:val="008C140E"/>
    <w:rsid w:val="008C1D4F"/>
    <w:rsid w:val="008C291F"/>
    <w:rsid w:val="008C303D"/>
    <w:rsid w:val="008C3F15"/>
    <w:rsid w:val="008C4679"/>
    <w:rsid w:val="008C49E9"/>
    <w:rsid w:val="008C5330"/>
    <w:rsid w:val="008C5F57"/>
    <w:rsid w:val="008C6DBE"/>
    <w:rsid w:val="008C7164"/>
    <w:rsid w:val="008C75EC"/>
    <w:rsid w:val="008C7ECF"/>
    <w:rsid w:val="008D0A8C"/>
    <w:rsid w:val="008D1B5B"/>
    <w:rsid w:val="008D2023"/>
    <w:rsid w:val="008D2ACE"/>
    <w:rsid w:val="008D39D5"/>
    <w:rsid w:val="008D3C92"/>
    <w:rsid w:val="008D3FFE"/>
    <w:rsid w:val="008D47CC"/>
    <w:rsid w:val="008D4A93"/>
    <w:rsid w:val="008D4FCC"/>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F0E22"/>
    <w:rsid w:val="008F2347"/>
    <w:rsid w:val="008F2787"/>
    <w:rsid w:val="008F2EDC"/>
    <w:rsid w:val="008F32D0"/>
    <w:rsid w:val="008F3768"/>
    <w:rsid w:val="008F4C13"/>
    <w:rsid w:val="008F5635"/>
    <w:rsid w:val="008F777E"/>
    <w:rsid w:val="00900FC7"/>
    <w:rsid w:val="009016FE"/>
    <w:rsid w:val="00903BC4"/>
    <w:rsid w:val="00903F99"/>
    <w:rsid w:val="0090756B"/>
    <w:rsid w:val="009076DF"/>
    <w:rsid w:val="00907F64"/>
    <w:rsid w:val="0091070E"/>
    <w:rsid w:val="009149B5"/>
    <w:rsid w:val="00914EBF"/>
    <w:rsid w:val="009158A2"/>
    <w:rsid w:val="00922D2D"/>
    <w:rsid w:val="009231FF"/>
    <w:rsid w:val="00923538"/>
    <w:rsid w:val="00923AA8"/>
    <w:rsid w:val="00924919"/>
    <w:rsid w:val="00924F8D"/>
    <w:rsid w:val="00925962"/>
    <w:rsid w:val="009260C9"/>
    <w:rsid w:val="00926EFB"/>
    <w:rsid w:val="00927304"/>
    <w:rsid w:val="00930067"/>
    <w:rsid w:val="00930337"/>
    <w:rsid w:val="00932972"/>
    <w:rsid w:val="00933F31"/>
    <w:rsid w:val="00934C2E"/>
    <w:rsid w:val="009353C3"/>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60F"/>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35C1"/>
    <w:rsid w:val="00973C0E"/>
    <w:rsid w:val="0097413C"/>
    <w:rsid w:val="009757A9"/>
    <w:rsid w:val="0097790F"/>
    <w:rsid w:val="009817DF"/>
    <w:rsid w:val="00982076"/>
    <w:rsid w:val="00982AD4"/>
    <w:rsid w:val="0098587B"/>
    <w:rsid w:val="00986616"/>
    <w:rsid w:val="00986A1E"/>
    <w:rsid w:val="0098715E"/>
    <w:rsid w:val="00987368"/>
    <w:rsid w:val="00990383"/>
    <w:rsid w:val="009928DD"/>
    <w:rsid w:val="0099400A"/>
    <w:rsid w:val="00994A5A"/>
    <w:rsid w:val="00994CEC"/>
    <w:rsid w:val="009953DA"/>
    <w:rsid w:val="0099577A"/>
    <w:rsid w:val="0099585E"/>
    <w:rsid w:val="00995DA7"/>
    <w:rsid w:val="00996178"/>
    <w:rsid w:val="00996F5F"/>
    <w:rsid w:val="00997077"/>
    <w:rsid w:val="0099764C"/>
    <w:rsid w:val="009A0F7B"/>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23F0"/>
    <w:rsid w:val="009C25B2"/>
    <w:rsid w:val="009C27BF"/>
    <w:rsid w:val="009C2EF4"/>
    <w:rsid w:val="009C3459"/>
    <w:rsid w:val="009C43A8"/>
    <w:rsid w:val="009C4772"/>
    <w:rsid w:val="009C4AB5"/>
    <w:rsid w:val="009C4D8A"/>
    <w:rsid w:val="009C7377"/>
    <w:rsid w:val="009C7DD3"/>
    <w:rsid w:val="009D1D14"/>
    <w:rsid w:val="009D2118"/>
    <w:rsid w:val="009D2AED"/>
    <w:rsid w:val="009D2DD9"/>
    <w:rsid w:val="009D328C"/>
    <w:rsid w:val="009D4C05"/>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0E98"/>
    <w:rsid w:val="00A52A31"/>
    <w:rsid w:val="00A530D2"/>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32D2"/>
    <w:rsid w:val="00A84A53"/>
    <w:rsid w:val="00A85F97"/>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36D1"/>
    <w:rsid w:val="00AA4219"/>
    <w:rsid w:val="00AA6F0A"/>
    <w:rsid w:val="00AB1E35"/>
    <w:rsid w:val="00AB250B"/>
    <w:rsid w:val="00AB34DC"/>
    <w:rsid w:val="00AB3866"/>
    <w:rsid w:val="00AB49DB"/>
    <w:rsid w:val="00AB4D29"/>
    <w:rsid w:val="00AB4E97"/>
    <w:rsid w:val="00AB554B"/>
    <w:rsid w:val="00AC09D3"/>
    <w:rsid w:val="00AC21C4"/>
    <w:rsid w:val="00AC3E35"/>
    <w:rsid w:val="00AC566D"/>
    <w:rsid w:val="00AC6553"/>
    <w:rsid w:val="00AC69F4"/>
    <w:rsid w:val="00AC755B"/>
    <w:rsid w:val="00AD04CF"/>
    <w:rsid w:val="00AD0671"/>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21F9"/>
    <w:rsid w:val="00AE2379"/>
    <w:rsid w:val="00AE27B5"/>
    <w:rsid w:val="00AE2D54"/>
    <w:rsid w:val="00AE45FA"/>
    <w:rsid w:val="00AE797B"/>
    <w:rsid w:val="00AE7CD6"/>
    <w:rsid w:val="00AF0211"/>
    <w:rsid w:val="00AF0889"/>
    <w:rsid w:val="00AF14A0"/>
    <w:rsid w:val="00AF253F"/>
    <w:rsid w:val="00AF25D9"/>
    <w:rsid w:val="00AF2A27"/>
    <w:rsid w:val="00AF2A86"/>
    <w:rsid w:val="00AF4737"/>
    <w:rsid w:val="00AF53A9"/>
    <w:rsid w:val="00AF5584"/>
    <w:rsid w:val="00AF599C"/>
    <w:rsid w:val="00AF64F6"/>
    <w:rsid w:val="00AF67C2"/>
    <w:rsid w:val="00AF6D93"/>
    <w:rsid w:val="00AF7848"/>
    <w:rsid w:val="00B014EE"/>
    <w:rsid w:val="00B01690"/>
    <w:rsid w:val="00B0286A"/>
    <w:rsid w:val="00B03E5B"/>
    <w:rsid w:val="00B05536"/>
    <w:rsid w:val="00B05D82"/>
    <w:rsid w:val="00B05D98"/>
    <w:rsid w:val="00B06F04"/>
    <w:rsid w:val="00B076F3"/>
    <w:rsid w:val="00B07A30"/>
    <w:rsid w:val="00B105F3"/>
    <w:rsid w:val="00B114E8"/>
    <w:rsid w:val="00B138EC"/>
    <w:rsid w:val="00B13E67"/>
    <w:rsid w:val="00B13F7D"/>
    <w:rsid w:val="00B1598C"/>
    <w:rsid w:val="00B160AE"/>
    <w:rsid w:val="00B16D64"/>
    <w:rsid w:val="00B17782"/>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3A2"/>
    <w:rsid w:val="00B54703"/>
    <w:rsid w:val="00B55FAB"/>
    <w:rsid w:val="00B620B9"/>
    <w:rsid w:val="00B62509"/>
    <w:rsid w:val="00B63771"/>
    <w:rsid w:val="00B64F6C"/>
    <w:rsid w:val="00B664FF"/>
    <w:rsid w:val="00B66BF8"/>
    <w:rsid w:val="00B66EB5"/>
    <w:rsid w:val="00B7021F"/>
    <w:rsid w:val="00B70372"/>
    <w:rsid w:val="00B70AC2"/>
    <w:rsid w:val="00B70C8A"/>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6C25"/>
    <w:rsid w:val="00BA6C7F"/>
    <w:rsid w:val="00BB0677"/>
    <w:rsid w:val="00BB0FEC"/>
    <w:rsid w:val="00BB2671"/>
    <w:rsid w:val="00BB4BF4"/>
    <w:rsid w:val="00BB5B73"/>
    <w:rsid w:val="00BB6663"/>
    <w:rsid w:val="00BB6A23"/>
    <w:rsid w:val="00BB6BDE"/>
    <w:rsid w:val="00BB793D"/>
    <w:rsid w:val="00BB797B"/>
    <w:rsid w:val="00BB7EAE"/>
    <w:rsid w:val="00BC172B"/>
    <w:rsid w:val="00BC17CE"/>
    <w:rsid w:val="00BC1FF2"/>
    <w:rsid w:val="00BC3561"/>
    <w:rsid w:val="00BC389A"/>
    <w:rsid w:val="00BC39D5"/>
    <w:rsid w:val="00BC3D0F"/>
    <w:rsid w:val="00BC74EE"/>
    <w:rsid w:val="00BC74F8"/>
    <w:rsid w:val="00BC78EE"/>
    <w:rsid w:val="00BC795A"/>
    <w:rsid w:val="00BD053A"/>
    <w:rsid w:val="00BD0C4F"/>
    <w:rsid w:val="00BD1B44"/>
    <w:rsid w:val="00BD35BC"/>
    <w:rsid w:val="00BD48F2"/>
    <w:rsid w:val="00BD4AF2"/>
    <w:rsid w:val="00BD4F51"/>
    <w:rsid w:val="00BD5F5C"/>
    <w:rsid w:val="00BE0C55"/>
    <w:rsid w:val="00BE0F57"/>
    <w:rsid w:val="00BE171F"/>
    <w:rsid w:val="00BE1B0F"/>
    <w:rsid w:val="00BE205F"/>
    <w:rsid w:val="00BE2406"/>
    <w:rsid w:val="00BE4291"/>
    <w:rsid w:val="00BE4608"/>
    <w:rsid w:val="00BE4BF9"/>
    <w:rsid w:val="00BE519D"/>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CE0"/>
    <w:rsid w:val="00C34D71"/>
    <w:rsid w:val="00C37046"/>
    <w:rsid w:val="00C41130"/>
    <w:rsid w:val="00C417B1"/>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57DAB"/>
    <w:rsid w:val="00C6044B"/>
    <w:rsid w:val="00C60BE1"/>
    <w:rsid w:val="00C60C04"/>
    <w:rsid w:val="00C61EFE"/>
    <w:rsid w:val="00C631D9"/>
    <w:rsid w:val="00C6351D"/>
    <w:rsid w:val="00C6364D"/>
    <w:rsid w:val="00C63954"/>
    <w:rsid w:val="00C64655"/>
    <w:rsid w:val="00C67EEA"/>
    <w:rsid w:val="00C70885"/>
    <w:rsid w:val="00C70C06"/>
    <w:rsid w:val="00C71404"/>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4C69"/>
    <w:rsid w:val="00C854F7"/>
    <w:rsid w:val="00C8676A"/>
    <w:rsid w:val="00C86C2E"/>
    <w:rsid w:val="00C8739C"/>
    <w:rsid w:val="00C914A2"/>
    <w:rsid w:val="00C91D10"/>
    <w:rsid w:val="00C92760"/>
    <w:rsid w:val="00C93BE2"/>
    <w:rsid w:val="00C9631C"/>
    <w:rsid w:val="00C97018"/>
    <w:rsid w:val="00C975C2"/>
    <w:rsid w:val="00C97B87"/>
    <w:rsid w:val="00C97D4D"/>
    <w:rsid w:val="00CA03FD"/>
    <w:rsid w:val="00CA400B"/>
    <w:rsid w:val="00CA5414"/>
    <w:rsid w:val="00CA740B"/>
    <w:rsid w:val="00CA7AF1"/>
    <w:rsid w:val="00CA7F5F"/>
    <w:rsid w:val="00CB078B"/>
    <w:rsid w:val="00CB135D"/>
    <w:rsid w:val="00CB1F7D"/>
    <w:rsid w:val="00CB26D8"/>
    <w:rsid w:val="00CB4566"/>
    <w:rsid w:val="00CB6AC8"/>
    <w:rsid w:val="00CB7DF5"/>
    <w:rsid w:val="00CC1040"/>
    <w:rsid w:val="00CC30EC"/>
    <w:rsid w:val="00CC3291"/>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1150"/>
    <w:rsid w:val="00CE122B"/>
    <w:rsid w:val="00CE15FB"/>
    <w:rsid w:val="00CE1C05"/>
    <w:rsid w:val="00CE2779"/>
    <w:rsid w:val="00CE3F6D"/>
    <w:rsid w:val="00CE4A32"/>
    <w:rsid w:val="00CE504F"/>
    <w:rsid w:val="00CE6A0F"/>
    <w:rsid w:val="00CE71EE"/>
    <w:rsid w:val="00CE7F16"/>
    <w:rsid w:val="00CF0025"/>
    <w:rsid w:val="00CF0087"/>
    <w:rsid w:val="00CF1AC8"/>
    <w:rsid w:val="00CF1EF2"/>
    <w:rsid w:val="00CF237F"/>
    <w:rsid w:val="00CF24BA"/>
    <w:rsid w:val="00CF27EE"/>
    <w:rsid w:val="00CF4564"/>
    <w:rsid w:val="00CF458D"/>
    <w:rsid w:val="00CF459D"/>
    <w:rsid w:val="00CF4BC0"/>
    <w:rsid w:val="00CF59A1"/>
    <w:rsid w:val="00CF7EA8"/>
    <w:rsid w:val="00D03EF0"/>
    <w:rsid w:val="00D049B1"/>
    <w:rsid w:val="00D04BEB"/>
    <w:rsid w:val="00D04F26"/>
    <w:rsid w:val="00D06962"/>
    <w:rsid w:val="00D06CA0"/>
    <w:rsid w:val="00D078BA"/>
    <w:rsid w:val="00D103A0"/>
    <w:rsid w:val="00D10C04"/>
    <w:rsid w:val="00D12041"/>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63F0"/>
    <w:rsid w:val="00D36677"/>
    <w:rsid w:val="00D36688"/>
    <w:rsid w:val="00D37D75"/>
    <w:rsid w:val="00D401CF"/>
    <w:rsid w:val="00D403A0"/>
    <w:rsid w:val="00D41708"/>
    <w:rsid w:val="00D41D76"/>
    <w:rsid w:val="00D4214E"/>
    <w:rsid w:val="00D43A87"/>
    <w:rsid w:val="00D45BBF"/>
    <w:rsid w:val="00D460DE"/>
    <w:rsid w:val="00D47F0B"/>
    <w:rsid w:val="00D5155E"/>
    <w:rsid w:val="00D51FC0"/>
    <w:rsid w:val="00D5397C"/>
    <w:rsid w:val="00D53C20"/>
    <w:rsid w:val="00D53D70"/>
    <w:rsid w:val="00D56A8D"/>
    <w:rsid w:val="00D56CD0"/>
    <w:rsid w:val="00D56D72"/>
    <w:rsid w:val="00D5709E"/>
    <w:rsid w:val="00D57AC9"/>
    <w:rsid w:val="00D57DCA"/>
    <w:rsid w:val="00D60048"/>
    <w:rsid w:val="00D602BB"/>
    <w:rsid w:val="00D6123E"/>
    <w:rsid w:val="00D63E18"/>
    <w:rsid w:val="00D63FC8"/>
    <w:rsid w:val="00D64012"/>
    <w:rsid w:val="00D66453"/>
    <w:rsid w:val="00D66B44"/>
    <w:rsid w:val="00D7046F"/>
    <w:rsid w:val="00D71303"/>
    <w:rsid w:val="00D71F4C"/>
    <w:rsid w:val="00D72F2B"/>
    <w:rsid w:val="00D7341C"/>
    <w:rsid w:val="00D74E37"/>
    <w:rsid w:val="00D757A8"/>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1592"/>
    <w:rsid w:val="00DC21CC"/>
    <w:rsid w:val="00DC2347"/>
    <w:rsid w:val="00DC23DD"/>
    <w:rsid w:val="00DC2B06"/>
    <w:rsid w:val="00DC2BA2"/>
    <w:rsid w:val="00DC2C7B"/>
    <w:rsid w:val="00DC34E9"/>
    <w:rsid w:val="00DC3B82"/>
    <w:rsid w:val="00DC5884"/>
    <w:rsid w:val="00DC5F4E"/>
    <w:rsid w:val="00DD0B6D"/>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685"/>
    <w:rsid w:val="00DE61D5"/>
    <w:rsid w:val="00DE6BB0"/>
    <w:rsid w:val="00DE6C03"/>
    <w:rsid w:val="00DE7D39"/>
    <w:rsid w:val="00DF170C"/>
    <w:rsid w:val="00DF2656"/>
    <w:rsid w:val="00DF297C"/>
    <w:rsid w:val="00DF411F"/>
    <w:rsid w:val="00DF4704"/>
    <w:rsid w:val="00DF4795"/>
    <w:rsid w:val="00DF5C03"/>
    <w:rsid w:val="00DF65CE"/>
    <w:rsid w:val="00DF7978"/>
    <w:rsid w:val="00DF7B97"/>
    <w:rsid w:val="00E006D3"/>
    <w:rsid w:val="00E018A3"/>
    <w:rsid w:val="00E03354"/>
    <w:rsid w:val="00E033BD"/>
    <w:rsid w:val="00E03979"/>
    <w:rsid w:val="00E03FF1"/>
    <w:rsid w:val="00E044AB"/>
    <w:rsid w:val="00E061BF"/>
    <w:rsid w:val="00E06327"/>
    <w:rsid w:val="00E10CF8"/>
    <w:rsid w:val="00E10DDA"/>
    <w:rsid w:val="00E13379"/>
    <w:rsid w:val="00E14EBC"/>
    <w:rsid w:val="00E14FB6"/>
    <w:rsid w:val="00E15E8F"/>
    <w:rsid w:val="00E170FD"/>
    <w:rsid w:val="00E17963"/>
    <w:rsid w:val="00E17BDC"/>
    <w:rsid w:val="00E200C5"/>
    <w:rsid w:val="00E20377"/>
    <w:rsid w:val="00E20532"/>
    <w:rsid w:val="00E21396"/>
    <w:rsid w:val="00E2249A"/>
    <w:rsid w:val="00E236F5"/>
    <w:rsid w:val="00E24506"/>
    <w:rsid w:val="00E2735B"/>
    <w:rsid w:val="00E27765"/>
    <w:rsid w:val="00E30881"/>
    <w:rsid w:val="00E31D6F"/>
    <w:rsid w:val="00E31DF4"/>
    <w:rsid w:val="00E3363E"/>
    <w:rsid w:val="00E34B31"/>
    <w:rsid w:val="00E34D17"/>
    <w:rsid w:val="00E3596F"/>
    <w:rsid w:val="00E363E1"/>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FCC"/>
    <w:rsid w:val="00E64118"/>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2569"/>
    <w:rsid w:val="00E93B04"/>
    <w:rsid w:val="00E93E66"/>
    <w:rsid w:val="00E93ED7"/>
    <w:rsid w:val="00E9621D"/>
    <w:rsid w:val="00E96316"/>
    <w:rsid w:val="00E9660E"/>
    <w:rsid w:val="00E97E8E"/>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84"/>
    <w:rsid w:val="00EC4D0E"/>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692D"/>
    <w:rsid w:val="00EF7DB8"/>
    <w:rsid w:val="00F008D7"/>
    <w:rsid w:val="00F01D9E"/>
    <w:rsid w:val="00F043C7"/>
    <w:rsid w:val="00F05830"/>
    <w:rsid w:val="00F058DF"/>
    <w:rsid w:val="00F05E59"/>
    <w:rsid w:val="00F07005"/>
    <w:rsid w:val="00F070BE"/>
    <w:rsid w:val="00F0724C"/>
    <w:rsid w:val="00F12CF6"/>
    <w:rsid w:val="00F12E46"/>
    <w:rsid w:val="00F13619"/>
    <w:rsid w:val="00F14891"/>
    <w:rsid w:val="00F15033"/>
    <w:rsid w:val="00F15078"/>
    <w:rsid w:val="00F15493"/>
    <w:rsid w:val="00F1618F"/>
    <w:rsid w:val="00F16B65"/>
    <w:rsid w:val="00F16CE1"/>
    <w:rsid w:val="00F20177"/>
    <w:rsid w:val="00F20E2F"/>
    <w:rsid w:val="00F22B9A"/>
    <w:rsid w:val="00F23C95"/>
    <w:rsid w:val="00F23CC1"/>
    <w:rsid w:val="00F2447A"/>
    <w:rsid w:val="00F247F5"/>
    <w:rsid w:val="00F24B47"/>
    <w:rsid w:val="00F25AF6"/>
    <w:rsid w:val="00F25D3C"/>
    <w:rsid w:val="00F263AA"/>
    <w:rsid w:val="00F27ABA"/>
    <w:rsid w:val="00F27CC6"/>
    <w:rsid w:val="00F301B5"/>
    <w:rsid w:val="00F314F3"/>
    <w:rsid w:val="00F316BF"/>
    <w:rsid w:val="00F31CC2"/>
    <w:rsid w:val="00F31D05"/>
    <w:rsid w:val="00F32974"/>
    <w:rsid w:val="00F32DB3"/>
    <w:rsid w:val="00F33EE7"/>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D6D"/>
    <w:rsid w:val="00F51DBD"/>
    <w:rsid w:val="00F5249E"/>
    <w:rsid w:val="00F531CD"/>
    <w:rsid w:val="00F5372D"/>
    <w:rsid w:val="00F55AB8"/>
    <w:rsid w:val="00F55AD8"/>
    <w:rsid w:val="00F55B65"/>
    <w:rsid w:val="00F56DD2"/>
    <w:rsid w:val="00F56E2E"/>
    <w:rsid w:val="00F5746D"/>
    <w:rsid w:val="00F57488"/>
    <w:rsid w:val="00F578F0"/>
    <w:rsid w:val="00F57E34"/>
    <w:rsid w:val="00F57E60"/>
    <w:rsid w:val="00F613A2"/>
    <w:rsid w:val="00F62128"/>
    <w:rsid w:val="00F62757"/>
    <w:rsid w:val="00F62790"/>
    <w:rsid w:val="00F62D83"/>
    <w:rsid w:val="00F63379"/>
    <w:rsid w:val="00F64ABC"/>
    <w:rsid w:val="00F65628"/>
    <w:rsid w:val="00F65EFA"/>
    <w:rsid w:val="00F71322"/>
    <w:rsid w:val="00F72835"/>
    <w:rsid w:val="00F72A6B"/>
    <w:rsid w:val="00F72E08"/>
    <w:rsid w:val="00F74846"/>
    <w:rsid w:val="00F74B0A"/>
    <w:rsid w:val="00F80648"/>
    <w:rsid w:val="00F80802"/>
    <w:rsid w:val="00F813FD"/>
    <w:rsid w:val="00F81C30"/>
    <w:rsid w:val="00F8218B"/>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7140"/>
    <w:rsid w:val="00FD73DF"/>
    <w:rsid w:val="00FD7FF4"/>
    <w:rsid w:val="00FE03A4"/>
    <w:rsid w:val="00FE14FA"/>
    <w:rsid w:val="00FE2373"/>
    <w:rsid w:val="00FE3766"/>
    <w:rsid w:val="00FE3FC6"/>
    <w:rsid w:val="00FE430F"/>
    <w:rsid w:val="00FE45D2"/>
    <w:rsid w:val="00FE4B44"/>
    <w:rsid w:val="00FE5F60"/>
    <w:rsid w:val="00FE6994"/>
    <w:rsid w:val="00FE72DF"/>
    <w:rsid w:val="00FE7361"/>
    <w:rsid w:val="00FF08F6"/>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B31"/>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link w:val="Heading6Char"/>
    <w:qFormat/>
    <w:rsid w:val="009474DB"/>
    <w:pPr>
      <w:outlineLvl w:val="5"/>
    </w:pPr>
  </w:style>
  <w:style w:type="paragraph" w:styleId="Heading7">
    <w:name w:val="heading 7"/>
    <w:basedOn w:val="H6"/>
    <w:next w:val="Normal"/>
    <w:link w:val="Heading7Char"/>
    <w:qFormat/>
    <w:rsid w:val="009474DB"/>
    <w:pPr>
      <w:outlineLvl w:val="6"/>
    </w:pPr>
  </w:style>
  <w:style w:type="paragraph" w:styleId="Heading8">
    <w:name w:val="heading 8"/>
    <w:basedOn w:val="Heading1"/>
    <w:next w:val="Normal"/>
    <w:link w:val="Heading8Char"/>
    <w:qFormat/>
    <w:rsid w:val="009474DB"/>
    <w:pPr>
      <w:ind w:left="0" w:firstLine="0"/>
      <w:outlineLvl w:val="7"/>
    </w:pPr>
  </w:style>
  <w:style w:type="paragraph" w:styleId="Heading9">
    <w:name w:val="heading 9"/>
    <w:basedOn w:val="Heading8"/>
    <w:next w:val="Normal"/>
    <w:link w:val="Heading9Char"/>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rsid w:val="00A74D97"/>
  </w:style>
  <w:style w:type="paragraph" w:customStyle="1" w:styleId="B10">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0">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eastAsia="Times New Roman" w:hAnsi="Arial"/>
      <w:b/>
      <w:noProof/>
      <w:sz w:val="18"/>
      <w:lang w:val="en-GB" w:eastAsia="en-GB"/>
    </w:rPr>
  </w:style>
  <w:style w:type="paragraph" w:styleId="TOC8">
    <w:name w:val="toc 8"/>
    <w:basedOn w:val="TOC1"/>
    <w:rsid w:val="009474DB"/>
    <w:pPr>
      <w:spacing w:before="180"/>
      <w:ind w:left="2693" w:hanging="2693"/>
    </w:pPr>
    <w:rPr>
      <w:b/>
    </w:rPr>
  </w:style>
  <w:style w:type="paragraph" w:styleId="TOC1">
    <w:name w:val="toc 1"/>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474DB"/>
    <w:pPr>
      <w:ind w:left="1701" w:hanging="1701"/>
    </w:pPr>
  </w:style>
  <w:style w:type="paragraph" w:styleId="TOC4">
    <w:name w:val="toc 4"/>
    <w:basedOn w:val="TOC3"/>
    <w:rsid w:val="009474DB"/>
    <w:pPr>
      <w:ind w:left="1418" w:hanging="1418"/>
    </w:pPr>
  </w:style>
  <w:style w:type="paragraph" w:styleId="TOC3">
    <w:name w:val="toc 3"/>
    <w:basedOn w:val="TOC2"/>
    <w:rsid w:val="009474DB"/>
    <w:pPr>
      <w:ind w:left="1134" w:hanging="1134"/>
    </w:pPr>
  </w:style>
  <w:style w:type="paragraph" w:styleId="TOC2">
    <w:name w:val="toc 2"/>
    <w:basedOn w:val="TOC1"/>
    <w:rsid w:val="009474DB"/>
    <w:pPr>
      <w:keepNext w:val="0"/>
      <w:spacing w:before="0"/>
      <w:ind w:left="851" w:hanging="851"/>
    </w:pPr>
    <w:rPr>
      <w:sz w:val="20"/>
    </w:rPr>
  </w:style>
  <w:style w:type="paragraph" w:styleId="Index2">
    <w:name w:val="index 2"/>
    <w:basedOn w:val="Index1"/>
    <w:rsid w:val="009474DB"/>
    <w:pPr>
      <w:ind w:left="284"/>
    </w:pPr>
  </w:style>
  <w:style w:type="paragraph" w:styleId="Index1">
    <w:name w:val="index 1"/>
    <w:basedOn w:val="Normal"/>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rsid w:val="009474DB"/>
    <w:pPr>
      <w:ind w:left="851"/>
    </w:pPr>
  </w:style>
  <w:style w:type="character" w:styleId="FootnoteReference">
    <w:name w:val="footnote reference"/>
    <w:basedOn w:val="DefaultParagraphFont"/>
    <w:rsid w:val="009474DB"/>
    <w:rPr>
      <w:b/>
      <w:position w:val="6"/>
      <w:sz w:val="16"/>
    </w:rPr>
  </w:style>
  <w:style w:type="paragraph" w:styleId="FootnoteText">
    <w:name w:val="footnote text"/>
    <w:basedOn w:val="Normal"/>
    <w:link w:val="FootnoteTextChar"/>
    <w:rsid w:val="009474DB"/>
    <w:pPr>
      <w:keepLines/>
      <w:spacing w:after="0"/>
      <w:ind w:left="454" w:hanging="454"/>
    </w:pPr>
    <w:rPr>
      <w:sz w:val="16"/>
    </w:rPr>
  </w:style>
  <w:style w:type="character" w:customStyle="1" w:styleId="FootnoteTextChar">
    <w:name w:val="Footnote Text Char"/>
    <w:basedOn w:val="DefaultParagraphFont"/>
    <w:link w:val="FootnoteText"/>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rsid w:val="009474DB"/>
    <w:pPr>
      <w:ind w:left="1418" w:hanging="1418"/>
    </w:pPr>
  </w:style>
  <w:style w:type="paragraph" w:customStyle="1" w:styleId="EX">
    <w:name w:val="EX"/>
    <w:basedOn w:val="Normal"/>
    <w:link w:val="EXChar"/>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rsid w:val="009474DB"/>
    <w:pPr>
      <w:ind w:left="1985" w:hanging="1985"/>
    </w:pPr>
  </w:style>
  <w:style w:type="paragraph" w:styleId="TOC7">
    <w:name w:val="toc 7"/>
    <w:basedOn w:val="TOC6"/>
    <w:next w:val="Normal"/>
    <w:rsid w:val="009474DB"/>
    <w:pPr>
      <w:ind w:left="2268" w:hanging="2268"/>
    </w:pPr>
  </w:style>
  <w:style w:type="paragraph" w:styleId="ListBullet2">
    <w:name w:val="List Bullet 2"/>
    <w:basedOn w:val="ListBullet"/>
    <w:rsid w:val="009474DB"/>
    <w:pPr>
      <w:ind w:left="851"/>
    </w:pPr>
  </w:style>
  <w:style w:type="paragraph" w:styleId="ListBullet3">
    <w:name w:val="List Bullet 3"/>
    <w:basedOn w:val="ListBullet2"/>
    <w:rsid w:val="009474DB"/>
    <w:pPr>
      <w:ind w:left="1135"/>
    </w:pPr>
  </w:style>
  <w:style w:type="paragraph" w:styleId="ListNumber">
    <w:name w:val="List Number"/>
    <w:basedOn w:val="List"/>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link w:val="H6Char"/>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474DB"/>
    <w:pPr>
      <w:ind w:left="1135"/>
    </w:pPr>
  </w:style>
  <w:style w:type="paragraph" w:styleId="List4">
    <w:name w:val="List 4"/>
    <w:basedOn w:val="List3"/>
    <w:rsid w:val="009474DB"/>
    <w:pPr>
      <w:ind w:left="1418"/>
    </w:pPr>
  </w:style>
  <w:style w:type="paragraph" w:styleId="List5">
    <w:name w:val="List 5"/>
    <w:basedOn w:val="List4"/>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link w:val="ListChar"/>
    <w:rsid w:val="009474DB"/>
    <w:pPr>
      <w:ind w:left="568" w:hanging="284"/>
    </w:pPr>
  </w:style>
  <w:style w:type="paragraph" w:styleId="ListBullet">
    <w:name w:val="List Bullet"/>
    <w:basedOn w:val="List"/>
    <w:link w:val="ListBulletChar"/>
    <w:rsid w:val="009474DB"/>
  </w:style>
  <w:style w:type="paragraph" w:styleId="ListBullet4">
    <w:name w:val="List Bullet 4"/>
    <w:basedOn w:val="ListBullet3"/>
    <w:rsid w:val="009474DB"/>
    <w:pPr>
      <w:ind w:left="1418"/>
    </w:pPr>
  </w:style>
  <w:style w:type="paragraph" w:styleId="ListBullet5">
    <w:name w:val="List Bullet 5"/>
    <w:basedOn w:val="ListBullet4"/>
    <w:rsid w:val="009474DB"/>
    <w:pPr>
      <w:ind w:left="1702"/>
    </w:pPr>
  </w:style>
  <w:style w:type="paragraph" w:customStyle="1" w:styleId="B2">
    <w:name w:val="B2"/>
    <w:basedOn w:val="List2"/>
    <w:link w:val="B2Char"/>
    <w:rsid w:val="009474DB"/>
  </w:style>
  <w:style w:type="paragraph" w:customStyle="1" w:styleId="B3">
    <w:name w:val="B3"/>
    <w:basedOn w:val="List3"/>
    <w:link w:val="B3Char"/>
    <w:rsid w:val="009474DB"/>
  </w:style>
  <w:style w:type="paragraph" w:customStyle="1" w:styleId="B4">
    <w:name w:val="B4"/>
    <w:basedOn w:val="List4"/>
    <w:link w:val="B4Char"/>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0"/>
    <w:qFormat/>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character" w:styleId="Emphasis">
    <w:name w:val="Emphasis"/>
    <w:uiPriority w:val="20"/>
    <w:qFormat/>
    <w:rsid w:val="0017776F"/>
    <w:rPr>
      <w:i/>
      <w:iCs/>
    </w:rPr>
  </w:style>
  <w:style w:type="character" w:customStyle="1" w:styleId="Heading5Char">
    <w:name w:val="Heading 5 Char"/>
    <w:aliases w:val="h5 Char"/>
    <w:basedOn w:val="DefaultParagraphFont"/>
    <w:link w:val="Heading5"/>
    <w:rsid w:val="00BB0677"/>
    <w:rPr>
      <w:rFonts w:ascii="Arial" w:eastAsia="Times New Roman" w:hAnsi="Arial"/>
      <w:sz w:val="22"/>
      <w:lang w:val="en-GB" w:eastAsia="en-GB"/>
    </w:rPr>
  </w:style>
  <w:style w:type="character" w:customStyle="1" w:styleId="Heading6Char">
    <w:name w:val="Heading 6 Char"/>
    <w:aliases w:val="h6 Char"/>
    <w:basedOn w:val="DefaultParagraphFont"/>
    <w:link w:val="Heading6"/>
    <w:rsid w:val="00BB0677"/>
    <w:rPr>
      <w:rFonts w:ascii="Arial" w:eastAsia="Times New Roman" w:hAnsi="Arial"/>
      <w:lang w:val="en-GB" w:eastAsia="en-GB"/>
    </w:rPr>
  </w:style>
  <w:style w:type="character" w:customStyle="1" w:styleId="Heading7Char">
    <w:name w:val="Heading 7 Char"/>
    <w:basedOn w:val="DefaultParagraphFont"/>
    <w:link w:val="Heading7"/>
    <w:rsid w:val="00BB0677"/>
    <w:rPr>
      <w:rFonts w:ascii="Arial" w:eastAsia="Times New Roman" w:hAnsi="Arial"/>
      <w:lang w:val="en-GB" w:eastAsia="en-GB"/>
    </w:rPr>
  </w:style>
  <w:style w:type="character" w:customStyle="1" w:styleId="Heading8Char">
    <w:name w:val="Heading 8 Char"/>
    <w:basedOn w:val="DefaultParagraphFont"/>
    <w:link w:val="Heading8"/>
    <w:rsid w:val="00BB0677"/>
    <w:rPr>
      <w:rFonts w:ascii="Arial" w:eastAsia="Times New Roman" w:hAnsi="Arial"/>
      <w:sz w:val="36"/>
      <w:lang w:val="en-GB" w:eastAsia="en-GB"/>
    </w:rPr>
  </w:style>
  <w:style w:type="character" w:customStyle="1" w:styleId="Heading9Char">
    <w:name w:val="Heading 9 Char"/>
    <w:basedOn w:val="DefaultParagraphFont"/>
    <w:link w:val="Heading9"/>
    <w:rsid w:val="00BB0677"/>
    <w:rPr>
      <w:rFonts w:ascii="Arial" w:eastAsia="Times New Roman" w:hAnsi="Arial"/>
      <w:sz w:val="36"/>
      <w:lang w:val="en-GB" w:eastAsia="en-GB"/>
    </w:rPr>
  </w:style>
  <w:style w:type="character" w:customStyle="1" w:styleId="FooterChar">
    <w:name w:val="Footer Char"/>
    <w:basedOn w:val="DefaultParagraphFont"/>
    <w:link w:val="Footer"/>
    <w:qFormat/>
    <w:rsid w:val="00BB0677"/>
    <w:rPr>
      <w:rFonts w:ascii="Arial" w:eastAsia="Times New Roman" w:hAnsi="Arial"/>
      <w:b/>
      <w:i/>
      <w:noProof/>
      <w:sz w:val="18"/>
      <w:lang w:val="en-GB" w:eastAsia="en-GB"/>
    </w:rPr>
  </w:style>
  <w:style w:type="paragraph" w:customStyle="1" w:styleId="FL">
    <w:name w:val="FL"/>
    <w:basedOn w:val="Normal"/>
    <w:rsid w:val="00BB0677"/>
    <w:pPr>
      <w:keepNext/>
      <w:keepLines/>
      <w:spacing w:before="60"/>
      <w:jc w:val="center"/>
    </w:pPr>
    <w:rPr>
      <w:b/>
      <w:lang w:eastAsia="ko-KR"/>
    </w:rPr>
  </w:style>
  <w:style w:type="paragraph" w:customStyle="1" w:styleId="B1">
    <w:name w:val="B1+"/>
    <w:basedOn w:val="B10"/>
    <w:link w:val="B1Car"/>
    <w:rsid w:val="00BB0677"/>
    <w:pPr>
      <w:numPr>
        <w:numId w:val="10"/>
      </w:numPr>
    </w:pPr>
    <w:rPr>
      <w:rFonts w:ascii="Times New Roman" w:hAnsi="Times New Roman"/>
      <w:lang w:eastAsia="ko-KR"/>
    </w:rPr>
  </w:style>
  <w:style w:type="character" w:customStyle="1" w:styleId="B1Car">
    <w:name w:val="B1+ Car"/>
    <w:link w:val="B1"/>
    <w:rsid w:val="00BB0677"/>
    <w:rPr>
      <w:rFonts w:eastAsia="Times New Roman"/>
      <w:lang w:val="en-GB" w:eastAsia="ko-KR"/>
    </w:rPr>
  </w:style>
  <w:style w:type="paragraph" w:customStyle="1" w:styleId="NormalArial">
    <w:name w:val="Normal + Arial"/>
    <w:aliases w:val="9 pt,Left:  0,45 cm,After:  0 pt,First line:  0,08 ch"/>
    <w:basedOn w:val="Normal"/>
    <w:rsid w:val="00BB0677"/>
    <w:pPr>
      <w:keepNext/>
      <w:keepLines/>
      <w:spacing w:after="0"/>
      <w:ind w:left="284"/>
    </w:pPr>
    <w:rPr>
      <w:rFonts w:cs="Arial"/>
      <w:bCs/>
      <w:sz w:val="18"/>
      <w:szCs w:val="18"/>
      <w:lang w:eastAsia="ko-KR"/>
    </w:rPr>
  </w:style>
  <w:style w:type="paragraph" w:customStyle="1" w:styleId="TALLeft1cm">
    <w:name w:val="TAL + Left:  1 cm"/>
    <w:basedOn w:val="TAL"/>
    <w:rsid w:val="00BB0677"/>
    <w:pPr>
      <w:ind w:left="567"/>
    </w:pPr>
    <w:rPr>
      <w:lang w:val="x-none" w:eastAsia="ko-KR"/>
    </w:rPr>
  </w:style>
  <w:style w:type="character" w:customStyle="1" w:styleId="B2Char">
    <w:name w:val="B2 Char"/>
    <w:link w:val="B2"/>
    <w:rsid w:val="00BB0677"/>
    <w:rPr>
      <w:rFonts w:ascii="Arial" w:eastAsia="Times New Roman" w:hAnsi="Arial"/>
      <w:lang w:val="en-GB" w:eastAsia="en-GB"/>
    </w:rPr>
  </w:style>
  <w:style w:type="character" w:customStyle="1" w:styleId="EXChar">
    <w:name w:val="EX Char"/>
    <w:link w:val="EX"/>
    <w:locked/>
    <w:rsid w:val="00BB0677"/>
    <w:rPr>
      <w:rFonts w:ascii="Arial" w:eastAsia="Times New Roman" w:hAnsi="Arial"/>
      <w:lang w:val="en-GB" w:eastAsia="en-GB"/>
    </w:rPr>
  </w:style>
  <w:style w:type="paragraph" w:customStyle="1" w:styleId="IvDInstructiontext">
    <w:name w:val="IvD Instructiontext"/>
    <w:basedOn w:val="BodyText"/>
    <w:link w:val="IvDInstructiontextChar"/>
    <w:uiPriority w:val="99"/>
    <w:qFormat/>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IvDInstructiontextChar">
    <w:name w:val="IvD Instructiontext Char"/>
    <w:link w:val="IvDInstructiontext"/>
    <w:uiPriority w:val="99"/>
    <w:rsid w:val="00BB0677"/>
    <w:rPr>
      <w:rFonts w:ascii="Arial" w:eastAsia="Batang" w:hAnsi="Arial"/>
      <w:i/>
      <w:color w:val="7F7F7F"/>
      <w:spacing w:val="2"/>
      <w:sz w:val="18"/>
      <w:szCs w:val="18"/>
    </w:rPr>
  </w:style>
  <w:style w:type="paragraph" w:customStyle="1" w:styleId="IvDbodytext">
    <w:name w:val="IvD bodytext"/>
    <w:basedOn w:val="BodyText"/>
    <w:link w:val="IvDbodytextChar"/>
    <w:qFormat/>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IvDbodytextChar">
    <w:name w:val="IvD bodytext Char"/>
    <w:link w:val="IvDbodytext"/>
    <w:rsid w:val="00BB0677"/>
    <w:rPr>
      <w:rFonts w:ascii="Arial" w:eastAsia="Batang" w:hAnsi="Arial"/>
      <w:spacing w:val="2"/>
    </w:rPr>
  </w:style>
  <w:style w:type="character" w:customStyle="1" w:styleId="BodyTextChar">
    <w:name w:val="Body Text Char"/>
    <w:basedOn w:val="DefaultParagraphFont"/>
    <w:link w:val="BodyText"/>
    <w:rsid w:val="00BB0677"/>
    <w:rPr>
      <w:rFonts w:ascii="Arial" w:eastAsia="Times New Roman" w:hAnsi="Arial" w:cs="Arial"/>
      <w:color w:val="FF0000"/>
      <w:lang w:val="en-GB" w:eastAsia="en-GB"/>
    </w:rPr>
  </w:style>
  <w:style w:type="paragraph" w:customStyle="1" w:styleId="10">
    <w:name w:val="正文1"/>
    <w:qFormat/>
    <w:rsid w:val="00BB0677"/>
    <w:pPr>
      <w:spacing w:after="160" w:line="259" w:lineRule="auto"/>
      <w:jc w:val="both"/>
    </w:pPr>
    <w:rPr>
      <w:rFonts w:eastAsia="宋体"/>
      <w:kern w:val="2"/>
      <w:sz w:val="21"/>
      <w:szCs w:val="21"/>
      <w:lang w:eastAsia="zh-CN"/>
    </w:rPr>
  </w:style>
  <w:style w:type="paragraph" w:customStyle="1" w:styleId="tdoc-header">
    <w:name w:val="tdoc-header"/>
    <w:rsid w:val="00BB0677"/>
    <w:rPr>
      <w:rFonts w:ascii="Arial" w:eastAsia="宋体" w:hAnsi="Arial"/>
      <w:noProof/>
      <w:sz w:val="24"/>
      <w:lang w:val="en-GB"/>
    </w:rPr>
  </w:style>
  <w:style w:type="paragraph" w:styleId="DocumentMap">
    <w:name w:val="Document Map"/>
    <w:basedOn w:val="Normal"/>
    <w:link w:val="DocumentMapChar"/>
    <w:rsid w:val="00BB0677"/>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BB0677"/>
    <w:rPr>
      <w:rFonts w:ascii="Tahoma" w:eastAsia="宋体" w:hAnsi="Tahoma" w:cs="Tahoma"/>
      <w:shd w:val="clear" w:color="auto" w:fill="000080"/>
      <w:lang w:val="en-GB"/>
    </w:rPr>
  </w:style>
  <w:style w:type="character" w:customStyle="1" w:styleId="msoins0">
    <w:name w:val="msoins"/>
    <w:rsid w:val="00BB0677"/>
  </w:style>
  <w:style w:type="paragraph" w:customStyle="1" w:styleId="TALLeft0">
    <w:name w:val="TAL + Left:  0"/>
    <w:aliases w:val="25 cm,19 cm"/>
    <w:basedOn w:val="TAL"/>
    <w:rsid w:val="00BB0677"/>
    <w:pPr>
      <w:spacing w:line="0" w:lineRule="atLeast"/>
      <w:ind w:left="142"/>
    </w:pPr>
    <w:rPr>
      <w:rFonts w:eastAsia="宋体"/>
      <w:lang w:eastAsia="ko-KR"/>
    </w:rPr>
  </w:style>
  <w:style w:type="paragraph" w:customStyle="1" w:styleId="TALLeft050cm">
    <w:name w:val="TAL + Left:  050 cm"/>
    <w:basedOn w:val="TAL"/>
    <w:rsid w:val="00BB0677"/>
    <w:pPr>
      <w:spacing w:line="0" w:lineRule="atLeast"/>
      <w:ind w:left="284"/>
    </w:pPr>
    <w:rPr>
      <w:rFonts w:eastAsia="宋体"/>
      <w:lang w:eastAsia="ko-KR"/>
    </w:rPr>
  </w:style>
  <w:style w:type="paragraph" w:customStyle="1" w:styleId="TALLeft00">
    <w:name w:val="TAL + Left: 0"/>
    <w:aliases w:val="75 cm"/>
    <w:basedOn w:val="TALLeft050cm"/>
    <w:rsid w:val="00BB0677"/>
    <w:pPr>
      <w:ind w:left="425"/>
    </w:pPr>
  </w:style>
  <w:style w:type="paragraph" w:customStyle="1" w:styleId="TALLeft02cm">
    <w:name w:val="TAL + Left: 0.2 cm"/>
    <w:basedOn w:val="TAL"/>
    <w:qFormat/>
    <w:rsid w:val="00BB0677"/>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BB0677"/>
    <w:pPr>
      <w:ind w:left="227"/>
    </w:pPr>
  </w:style>
  <w:style w:type="paragraph" w:customStyle="1" w:styleId="TALLeft06cm">
    <w:name w:val="TAL + Left: 0.6 cm"/>
    <w:basedOn w:val="TALLeft04cm"/>
    <w:qFormat/>
    <w:rsid w:val="00BB0677"/>
    <w:pPr>
      <w:ind w:left="340"/>
    </w:pPr>
  </w:style>
  <w:style w:type="character" w:styleId="LineNumber">
    <w:name w:val="line number"/>
    <w:unhideWhenUsed/>
    <w:rsid w:val="00BB0677"/>
  </w:style>
  <w:style w:type="paragraph" w:customStyle="1" w:styleId="3GPPHeader">
    <w:name w:val="3GPP_Header"/>
    <w:basedOn w:val="Normal"/>
    <w:link w:val="3GPPHeaderChar"/>
    <w:rsid w:val="00BB0677"/>
    <w:pPr>
      <w:tabs>
        <w:tab w:val="left" w:pos="1701"/>
        <w:tab w:val="right" w:pos="9639"/>
      </w:tabs>
      <w:spacing w:after="240" w:line="288" w:lineRule="auto"/>
    </w:pPr>
    <w:rPr>
      <w:rFonts w:ascii="Times New Roman" w:eastAsia="宋体" w:hAnsi="Times New Roman"/>
      <w:b/>
      <w:sz w:val="24"/>
      <w:lang w:eastAsia="zh-CN"/>
    </w:rPr>
  </w:style>
  <w:style w:type="character" w:customStyle="1" w:styleId="3GPPHeaderChar">
    <w:name w:val="3GPP_Header Char"/>
    <w:link w:val="3GPPHeader"/>
    <w:rsid w:val="00BB0677"/>
    <w:rPr>
      <w:rFonts w:eastAsia="宋体"/>
      <w:b/>
      <w:sz w:val="24"/>
      <w:lang w:val="en-GB" w:eastAsia="zh-CN"/>
    </w:rPr>
  </w:style>
  <w:style w:type="character" w:customStyle="1" w:styleId="a2">
    <w:name w:val="首标题"/>
    <w:rsid w:val="00BB0677"/>
    <w:rPr>
      <w:rFonts w:ascii="Arial" w:eastAsia="宋体" w:hAnsi="Arial"/>
      <w:sz w:val="24"/>
      <w:lang w:val="en-US" w:eastAsia="zh-CN" w:bidi="ar-SA"/>
    </w:rPr>
  </w:style>
  <w:style w:type="paragraph" w:customStyle="1" w:styleId="INDENT2">
    <w:name w:val="INDENT2"/>
    <w:basedOn w:val="Normal"/>
    <w:rsid w:val="00BB0677"/>
    <w:pPr>
      <w:ind w:left="1135" w:hanging="284"/>
    </w:pPr>
    <w:rPr>
      <w:rFonts w:ascii="Times New Roman" w:eastAsia="等线" w:hAnsi="Times New Roman"/>
    </w:rPr>
  </w:style>
  <w:style w:type="paragraph" w:customStyle="1" w:styleId="SpecText">
    <w:name w:val="SpecText"/>
    <w:basedOn w:val="Normal"/>
    <w:rsid w:val="00BB0677"/>
    <w:rPr>
      <w:rFonts w:ascii="Times New Roman" w:eastAsia="Batang" w:hAnsi="Times New Roman"/>
    </w:rPr>
  </w:style>
  <w:style w:type="paragraph" w:customStyle="1" w:styleId="ListBullet6">
    <w:name w:val="List Bullet 6"/>
    <w:basedOn w:val="ListBullet5"/>
    <w:rsid w:val="00BB0677"/>
    <w:rPr>
      <w:rFonts w:ascii="Times New Roman" w:hAnsi="Times New Roman"/>
      <w:lang w:eastAsia="ko-KR"/>
    </w:rPr>
  </w:style>
  <w:style w:type="paragraph" w:customStyle="1" w:styleId="StyleTALLeft075cm">
    <w:name w:val="Style TAL + Left:  075 cm"/>
    <w:basedOn w:val="TAL"/>
    <w:rsid w:val="00BB0677"/>
    <w:pPr>
      <w:ind w:left="425"/>
    </w:pPr>
    <w:rPr>
      <w:rFonts w:eastAsia="等线"/>
    </w:rPr>
  </w:style>
  <w:style w:type="paragraph" w:customStyle="1" w:styleId="TALLeft1">
    <w:name w:val="TAL + Left:  1"/>
    <w:aliases w:val="00 cm"/>
    <w:basedOn w:val="TAL"/>
    <w:link w:val="TALLeft100cmCharChar"/>
    <w:rsid w:val="00BB0677"/>
    <w:pPr>
      <w:ind w:left="567"/>
    </w:pPr>
    <w:rPr>
      <w:rFonts w:eastAsia="等线"/>
    </w:rPr>
  </w:style>
  <w:style w:type="character" w:customStyle="1" w:styleId="TALLeft100cmCharChar">
    <w:name w:val="TAL + Left:  1;00 cm Char Char"/>
    <w:link w:val="TALLeft1"/>
    <w:rsid w:val="00BB0677"/>
    <w:rPr>
      <w:rFonts w:ascii="Arial" w:eastAsia="等线" w:hAnsi="Arial"/>
      <w:sz w:val="18"/>
      <w:lang w:val="en-GB" w:eastAsia="en-GB"/>
    </w:rPr>
  </w:style>
  <w:style w:type="paragraph" w:customStyle="1" w:styleId="TALLeft125cm">
    <w:name w:val="TAL + Left: 125 cm"/>
    <w:basedOn w:val="StyleTALLeft075cm"/>
    <w:rsid w:val="00BB067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B0677"/>
    <w:pPr>
      <w:ind w:left="851"/>
    </w:pPr>
    <w:rPr>
      <w:rFonts w:eastAsia="Batang"/>
    </w:rPr>
  </w:style>
  <w:style w:type="paragraph" w:styleId="IndexHeading">
    <w:name w:val="index heading"/>
    <w:basedOn w:val="Normal"/>
    <w:next w:val="Normal"/>
    <w:rsid w:val="00BB0677"/>
    <w:pPr>
      <w:pBdr>
        <w:top w:val="single" w:sz="12" w:space="0" w:color="auto"/>
      </w:pBdr>
      <w:overflowPunct/>
      <w:autoSpaceDE/>
      <w:autoSpaceDN/>
      <w:adjustRightInd/>
      <w:spacing w:before="360" w:after="240"/>
      <w:textAlignment w:val="auto"/>
    </w:pPr>
    <w:rPr>
      <w:rFonts w:ascii="Times New Roman" w:eastAsia="MS Mincho" w:hAnsi="Times New Roman"/>
      <w:b/>
      <w:i/>
      <w:sz w:val="26"/>
      <w:lang w:eastAsia="en-US"/>
    </w:rPr>
  </w:style>
  <w:style w:type="paragraph" w:customStyle="1" w:styleId="INDENT1">
    <w:name w:val="INDENT1"/>
    <w:basedOn w:val="Normal"/>
    <w:rsid w:val="00BB0677"/>
    <w:pPr>
      <w:overflowPunct/>
      <w:autoSpaceDE/>
      <w:autoSpaceDN/>
      <w:adjustRightInd/>
      <w:ind w:left="851"/>
      <w:textAlignment w:val="auto"/>
    </w:pPr>
    <w:rPr>
      <w:rFonts w:ascii="Times New Roman" w:eastAsia="MS Mincho" w:hAnsi="Times New Roman"/>
      <w:lang w:eastAsia="en-US"/>
    </w:rPr>
  </w:style>
  <w:style w:type="paragraph" w:customStyle="1" w:styleId="INDENT3">
    <w:name w:val="INDENT3"/>
    <w:basedOn w:val="Normal"/>
    <w:rsid w:val="00BB0677"/>
    <w:pPr>
      <w:overflowPunct/>
      <w:autoSpaceDE/>
      <w:autoSpaceDN/>
      <w:adjustRightInd/>
      <w:ind w:left="1701" w:hanging="567"/>
      <w:textAlignment w:val="auto"/>
    </w:pPr>
    <w:rPr>
      <w:rFonts w:ascii="Times New Roman" w:eastAsia="MS Mincho" w:hAnsi="Times New Roman"/>
      <w:lang w:eastAsia="en-US"/>
    </w:rPr>
  </w:style>
  <w:style w:type="paragraph" w:customStyle="1" w:styleId="FigureTitle">
    <w:name w:val="Figure_Title"/>
    <w:basedOn w:val="Normal"/>
    <w:next w:val="Normal"/>
    <w:rsid w:val="00BB0677"/>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Normal"/>
    <w:rsid w:val="00BB0677"/>
    <w:pPr>
      <w:keepNext/>
      <w:keepLines/>
      <w:overflowPunct/>
      <w:autoSpaceDE/>
      <w:autoSpaceDN/>
      <w:adjustRightInd/>
      <w:textAlignment w:val="auto"/>
    </w:pPr>
    <w:rPr>
      <w:rFonts w:ascii="Times New Roman" w:eastAsia="MS Mincho" w:hAnsi="Times New Roman"/>
      <w:b/>
      <w:lang w:eastAsia="en-US"/>
    </w:rPr>
  </w:style>
  <w:style w:type="paragraph" w:customStyle="1" w:styleId="CouvRecTitle">
    <w:name w:val="Couv Rec Title"/>
    <w:basedOn w:val="Normal"/>
    <w:rsid w:val="00BB0677"/>
    <w:pPr>
      <w:keepNext/>
      <w:keepLines/>
      <w:overflowPunct/>
      <w:autoSpaceDE/>
      <w:autoSpaceDN/>
      <w:adjustRightInd/>
      <w:spacing w:before="240"/>
      <w:ind w:left="1418"/>
      <w:textAlignment w:val="auto"/>
    </w:pPr>
    <w:rPr>
      <w:rFonts w:eastAsia="MS Mincho"/>
      <w:b/>
      <w:sz w:val="36"/>
      <w:lang w:val="en-US" w:eastAsia="en-US"/>
    </w:rPr>
  </w:style>
  <w:style w:type="paragraph" w:styleId="Caption">
    <w:name w:val="caption"/>
    <w:aliases w:val="cap"/>
    <w:basedOn w:val="Normal"/>
    <w:next w:val="Normal"/>
    <w:qFormat/>
    <w:rsid w:val="00BB0677"/>
    <w:pPr>
      <w:overflowPunct/>
      <w:autoSpaceDE/>
      <w:autoSpaceDN/>
      <w:adjustRightInd/>
      <w:spacing w:before="120" w:after="120"/>
      <w:textAlignment w:val="auto"/>
    </w:pPr>
    <w:rPr>
      <w:rFonts w:ascii="Times New Roman" w:eastAsia="MS Mincho" w:hAnsi="Times New Roman"/>
      <w:b/>
      <w:lang w:eastAsia="en-US"/>
    </w:rPr>
  </w:style>
  <w:style w:type="paragraph" w:styleId="PlainText">
    <w:name w:val="Plain Text"/>
    <w:basedOn w:val="Normal"/>
    <w:link w:val="PlainTextChar"/>
    <w:uiPriority w:val="99"/>
    <w:rsid w:val="00BB0677"/>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B0677"/>
    <w:rPr>
      <w:rFonts w:ascii="Courier New" w:eastAsia="MS Mincho" w:hAnsi="Courier New"/>
      <w:lang w:val="nb-NO" w:eastAsia="x-none"/>
    </w:rPr>
  </w:style>
  <w:style w:type="paragraph" w:customStyle="1" w:styleId="TAJ">
    <w:name w:val="TAJ"/>
    <w:basedOn w:val="TH"/>
    <w:rsid w:val="00BB0677"/>
    <w:pPr>
      <w:overflowPunct/>
      <w:autoSpaceDE/>
      <w:autoSpaceDN/>
      <w:adjustRightInd/>
      <w:textAlignment w:val="auto"/>
    </w:pPr>
    <w:rPr>
      <w:rFonts w:eastAsia="MS Mincho"/>
      <w:lang w:eastAsia="x-none"/>
    </w:rPr>
  </w:style>
  <w:style w:type="paragraph" w:styleId="BodyTextIndent">
    <w:name w:val="Body Text Indent"/>
    <w:basedOn w:val="Normal"/>
    <w:link w:val="BodyTextIndentChar"/>
    <w:rsid w:val="00BB0677"/>
    <w:pPr>
      <w:overflowPunct/>
      <w:autoSpaceDE/>
      <w:autoSpaceDN/>
      <w:adjustRightInd/>
      <w:spacing w:after="120"/>
      <w:ind w:left="283"/>
      <w:textAlignment w:val="auto"/>
    </w:pPr>
    <w:rPr>
      <w:rFonts w:ascii="Times New Roman" w:eastAsia="MS Mincho" w:hAnsi="Times New Roman"/>
      <w:lang w:eastAsia="x-none"/>
    </w:rPr>
  </w:style>
  <w:style w:type="character" w:customStyle="1" w:styleId="BodyTextIndentChar">
    <w:name w:val="Body Text Indent Char"/>
    <w:basedOn w:val="DefaultParagraphFont"/>
    <w:link w:val="BodyTextIndent"/>
    <w:rsid w:val="00BB0677"/>
    <w:rPr>
      <w:rFonts w:eastAsia="MS Mincho"/>
      <w:lang w:val="en-GB" w:eastAsia="x-none"/>
    </w:rPr>
  </w:style>
  <w:style w:type="paragraph" w:customStyle="1" w:styleId="BalloonText1">
    <w:name w:val="Balloon Text1"/>
    <w:basedOn w:val="Normal"/>
    <w:semiHidden/>
    <w:rsid w:val="00BB0677"/>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BB067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BB0677"/>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x-none"/>
    </w:rPr>
  </w:style>
  <w:style w:type="paragraph" w:customStyle="1" w:styleId="Char3CharCharCharCharChar">
    <w:name w:val="Char3 Char Char Char (文字) (文字) Char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BB0677"/>
    <w:pPr>
      <w:overflowPunct/>
      <w:autoSpaceDE/>
      <w:autoSpaceDN/>
      <w:adjustRightInd/>
      <w:spacing w:after="120"/>
      <w:ind w:left="1134" w:hanging="567"/>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BB0677"/>
    <w:pPr>
      <w:overflowPunct/>
      <w:autoSpaceDE/>
      <w:autoSpaceDN/>
      <w:adjustRightInd/>
      <w:spacing w:after="220"/>
      <w:ind w:left="1298"/>
      <w:textAlignment w:val="auto"/>
    </w:pPr>
    <w:rPr>
      <w:rFonts w:eastAsia="MS Mincho"/>
      <w:sz w:val="22"/>
      <w:lang w:val="en-US" w:eastAsia="en-US"/>
    </w:rPr>
  </w:style>
  <w:style w:type="paragraph" w:customStyle="1" w:styleId="CharCharCharCharChar">
    <w:name w:val="Char Char (文字) (文字) Char (文字) (文字) Char Char (文字) (文字)"/>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BB0677"/>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Char">
    <w:name w:val="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BB0677"/>
    <w:pPr>
      <w:overflowPunct/>
      <w:autoSpaceDE/>
      <w:autoSpaceDN/>
      <w:adjustRightInd/>
      <w:spacing w:after="120"/>
      <w:ind w:left="284" w:hanging="284"/>
      <w:textAlignment w:val="auto"/>
    </w:pPr>
    <w:rPr>
      <w:rFonts w:eastAsia="MS Mincho"/>
      <w:szCs w:val="22"/>
      <w:lang w:eastAsia="en-US"/>
    </w:rPr>
  </w:style>
  <w:style w:type="paragraph" w:customStyle="1" w:styleId="BalloonText2">
    <w:name w:val="Balloon Text2"/>
    <w:basedOn w:val="Normal"/>
    <w:semiHidden/>
    <w:rsid w:val="00BB0677"/>
    <w:pPr>
      <w:overflowPunct/>
      <w:autoSpaceDE/>
      <w:autoSpaceDN/>
      <w:adjustRightInd/>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BB067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BB0677"/>
    <w:pPr>
      <w:overflowPunct/>
      <w:autoSpaceDE/>
      <w:autoSpaceDN/>
      <w:adjustRightInd/>
      <w:spacing w:before="100" w:beforeAutospacing="1" w:after="100" w:afterAutospacing="1"/>
      <w:textAlignment w:val="auto"/>
    </w:pPr>
    <w:rPr>
      <w:rFonts w:ascii="Times New Roman" w:eastAsia="MS Mincho" w:hAnsi="Times New Roman"/>
      <w:sz w:val="24"/>
      <w:szCs w:val="24"/>
      <w:lang w:val="en-US" w:eastAsia="ja-JP"/>
    </w:rPr>
  </w:style>
  <w:style w:type="character" w:customStyle="1" w:styleId="msoins00">
    <w:name w:val="msoins0"/>
    <w:rsid w:val="00BB0677"/>
    <w:rPr>
      <w:rFonts w:ascii="Arial" w:eastAsia="宋体" w:hAnsi="Arial" w:cs="Arial"/>
      <w:color w:val="0000FF"/>
      <w:kern w:val="2"/>
      <w:lang w:val="en-US" w:eastAsia="zh-CN" w:bidi="ar-SA"/>
    </w:rPr>
  </w:style>
  <w:style w:type="character" w:customStyle="1" w:styleId="CharChar2">
    <w:name w:val="Char Char2"/>
    <w:rsid w:val="00BB0677"/>
    <w:rPr>
      <w:rFonts w:ascii="Times New Roman" w:eastAsia="MS Mincho" w:hAnsi="Times New Roman"/>
      <w:lang w:val="en-GB" w:eastAsia="en-US"/>
    </w:rPr>
  </w:style>
  <w:style w:type="character" w:customStyle="1" w:styleId="H6Char">
    <w:name w:val="H6 Char"/>
    <w:link w:val="H6"/>
    <w:rsid w:val="00BB0677"/>
    <w:rPr>
      <w:rFonts w:ascii="Arial" w:eastAsia="Times New Roman" w:hAnsi="Arial"/>
      <w:lang w:val="en-GB" w:eastAsia="en-GB"/>
    </w:rPr>
  </w:style>
  <w:style w:type="character" w:customStyle="1" w:styleId="B2Car">
    <w:name w:val="B2 Car"/>
    <w:rsid w:val="00BB0677"/>
    <w:rPr>
      <w:rFonts w:ascii="Times New Roman" w:hAnsi="Times New Roman"/>
      <w:lang w:val="en-GB"/>
    </w:rPr>
  </w:style>
  <w:style w:type="character" w:customStyle="1" w:styleId="B3Char">
    <w:name w:val="B3 Char"/>
    <w:link w:val="B3"/>
    <w:rsid w:val="00BB0677"/>
    <w:rPr>
      <w:rFonts w:ascii="Arial" w:eastAsia="Times New Roman" w:hAnsi="Arial"/>
      <w:lang w:val="en-GB" w:eastAsia="en-GB"/>
    </w:rPr>
  </w:style>
  <w:style w:type="numbering" w:customStyle="1" w:styleId="2">
    <w:name w:val="列表编号2"/>
    <w:basedOn w:val="NoList"/>
    <w:rsid w:val="00BB0677"/>
    <w:pPr>
      <w:numPr>
        <w:numId w:val="13"/>
      </w:numPr>
    </w:pPr>
  </w:style>
  <w:style w:type="paragraph" w:customStyle="1" w:styleId="Reference">
    <w:name w:val="Reference"/>
    <w:basedOn w:val="Normal"/>
    <w:rsid w:val="00BB0677"/>
    <w:pPr>
      <w:numPr>
        <w:numId w:val="14"/>
      </w:numPr>
      <w:spacing w:after="120"/>
    </w:pPr>
    <w:rPr>
      <w:rFonts w:ascii="Times New Roman" w:eastAsia="宋体" w:hAnsi="Times New Roman"/>
      <w:sz w:val="22"/>
      <w:lang w:eastAsia="zh-CN"/>
    </w:rPr>
  </w:style>
  <w:style w:type="numbering" w:customStyle="1" w:styleId="1">
    <w:name w:val="项目编号1"/>
    <w:basedOn w:val="NoList"/>
    <w:rsid w:val="00BB0677"/>
    <w:pPr>
      <w:numPr>
        <w:numId w:val="12"/>
      </w:numPr>
    </w:pPr>
  </w:style>
  <w:style w:type="character" w:customStyle="1" w:styleId="ListChar">
    <w:name w:val="List Char"/>
    <w:link w:val="List"/>
    <w:rsid w:val="00BB0677"/>
    <w:rPr>
      <w:rFonts w:ascii="Arial" w:eastAsia="Times New Roman" w:hAnsi="Arial"/>
      <w:lang w:val="en-GB" w:eastAsia="en-GB"/>
    </w:rPr>
  </w:style>
  <w:style w:type="character" w:customStyle="1" w:styleId="B4Char">
    <w:name w:val="B4 Char"/>
    <w:link w:val="B4"/>
    <w:rsid w:val="00BB0677"/>
    <w:rPr>
      <w:rFonts w:ascii="Arial" w:eastAsia="Times New Roman" w:hAnsi="Arial"/>
      <w:lang w:val="en-GB" w:eastAsia="en-GB"/>
    </w:rPr>
  </w:style>
  <w:style w:type="paragraph" w:customStyle="1" w:styleId="MTDisplayEquation">
    <w:name w:val="MTDisplayEquation"/>
    <w:basedOn w:val="Normal"/>
    <w:rsid w:val="00BB0677"/>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UnresolvedMention1">
    <w:name w:val="Unresolved Mention1"/>
    <w:uiPriority w:val="99"/>
    <w:semiHidden/>
    <w:unhideWhenUsed/>
    <w:rsid w:val="00BB0677"/>
    <w:rPr>
      <w:color w:val="605E5C"/>
      <w:shd w:val="clear" w:color="auto" w:fill="E1DFDD"/>
    </w:rPr>
  </w:style>
  <w:style w:type="paragraph" w:styleId="TOCHeading">
    <w:name w:val="TOC Heading"/>
    <w:basedOn w:val="Heading1"/>
    <w:next w:val="Normal"/>
    <w:uiPriority w:val="39"/>
    <w:semiHidden/>
    <w:unhideWhenUsed/>
    <w:qFormat/>
    <w:rsid w:val="00BB0677"/>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BB0677"/>
    <w:rPr>
      <w:rFonts w:ascii="Arial" w:hAnsi="Arial"/>
      <w:b/>
      <w:bCs/>
      <w:lang w:val="en-GB" w:eastAsia="zh-CN"/>
    </w:rPr>
  </w:style>
  <w:style w:type="paragraph" w:customStyle="1" w:styleId="Proposallist">
    <w:name w:val="Proposal list"/>
    <w:basedOn w:val="Proposal"/>
    <w:link w:val="ProposallistChar"/>
    <w:qFormat/>
    <w:rsid w:val="00BB067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B0677"/>
    <w:rPr>
      <w:rFonts w:eastAsia="Times New Roman"/>
      <w:b/>
      <w:lang w:val="en-GB"/>
    </w:rPr>
  </w:style>
  <w:style w:type="paragraph" w:customStyle="1" w:styleId="a3">
    <w:name w:val="a"/>
    <w:basedOn w:val="CRCoverPage"/>
    <w:rsid w:val="00BB0677"/>
    <w:pPr>
      <w:tabs>
        <w:tab w:val="left" w:pos="1985"/>
      </w:tabs>
    </w:pPr>
    <w:rPr>
      <w:rFonts w:eastAsia="等线" w:cs="Arial"/>
      <w:b/>
      <w:bCs/>
      <w:color w:val="000000"/>
      <w:sz w:val="24"/>
      <w:szCs w:val="24"/>
      <w:lang w:val="en-US"/>
    </w:rPr>
  </w:style>
  <w:style w:type="paragraph" w:customStyle="1" w:styleId="Discussion">
    <w:name w:val="Discussion"/>
    <w:basedOn w:val="Normal"/>
    <w:rsid w:val="00BB0677"/>
    <w:pPr>
      <w:overflowPunct/>
      <w:autoSpaceDE/>
      <w:autoSpaceDN/>
      <w:adjustRightInd/>
      <w:textAlignment w:val="auto"/>
    </w:pPr>
    <w:rPr>
      <w:rFonts w:eastAsia="等线" w:cs="Arial"/>
      <w:lang w:eastAsia="en-US"/>
    </w:rPr>
  </w:style>
  <w:style w:type="character" w:customStyle="1" w:styleId="Mention1">
    <w:name w:val="Mention1"/>
    <w:uiPriority w:val="99"/>
    <w:semiHidden/>
    <w:unhideWhenUsed/>
    <w:rsid w:val="00BB0677"/>
    <w:rPr>
      <w:color w:val="2B579A"/>
      <w:shd w:val="clear" w:color="auto" w:fill="E6E6E6"/>
    </w:rPr>
  </w:style>
  <w:style w:type="character" w:customStyle="1" w:styleId="ListBulletChar">
    <w:name w:val="List Bullet Char"/>
    <w:link w:val="ListBullet"/>
    <w:rsid w:val="00BB0677"/>
    <w:rPr>
      <w:rFonts w:ascii="Arial" w:eastAsia="Times New Roman" w:hAnsi="Arial"/>
      <w:lang w:val="en-GB" w:eastAsia="en-GB"/>
    </w:rPr>
  </w:style>
  <w:style w:type="character" w:customStyle="1" w:styleId="TFChar1">
    <w:name w:val="TF Char1"/>
    <w:rsid w:val="00BB0677"/>
    <w:rPr>
      <w:rFonts w:ascii="Arial" w:hAnsi="Arial"/>
      <w:b/>
      <w:lang w:val="en-GB" w:eastAsia="en-US"/>
    </w:rPr>
  </w:style>
  <w:style w:type="character" w:customStyle="1" w:styleId="1Char1">
    <w:name w:val="标题 1 Char1"/>
    <w:aliases w:val="H1 Char1"/>
    <w:rsid w:val="00BB0677"/>
    <w:rPr>
      <w:rFonts w:eastAsia="Times New Roman"/>
      <w:b/>
      <w:bCs/>
      <w:kern w:val="44"/>
      <w:sz w:val="44"/>
      <w:szCs w:val="44"/>
      <w:lang w:val="en-GB" w:eastAsia="ko-KR"/>
    </w:rPr>
  </w:style>
  <w:style w:type="character" w:customStyle="1" w:styleId="3Char1">
    <w:name w:val="标题 3 Char1"/>
    <w:aliases w:val="Underrubrik2 Char1,H3 Char1"/>
    <w:semiHidden/>
    <w:rsid w:val="00BB067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B067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B067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B0677"/>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textintend1">
    <w:name w:val="text intend 1"/>
    <w:basedOn w:val="Normal"/>
    <w:rsid w:val="00BB0677"/>
    <w:pPr>
      <w:tabs>
        <w:tab w:val="left" w:pos="992"/>
      </w:tabs>
      <w:overflowPunct/>
      <w:autoSpaceDE/>
      <w:autoSpaceDN/>
      <w:adjustRightInd/>
      <w:spacing w:after="120"/>
      <w:ind w:left="567" w:hanging="283"/>
      <w:jc w:val="both"/>
      <w:textAlignment w:val="auto"/>
    </w:pPr>
    <w:rPr>
      <w:rFonts w:ascii="Times New Roman" w:eastAsia="MS Mincho"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64351515">
      <w:bodyDiv w:val="1"/>
      <w:marLeft w:val="0"/>
      <w:marRight w:val="0"/>
      <w:marTop w:val="0"/>
      <w:marBottom w:val="0"/>
      <w:divBdr>
        <w:top w:val="none" w:sz="0" w:space="0" w:color="auto"/>
        <w:left w:val="none" w:sz="0" w:space="0" w:color="auto"/>
        <w:bottom w:val="none" w:sz="0" w:space="0" w:color="auto"/>
        <w:right w:val="none" w:sz="0" w:space="0" w:color="auto"/>
      </w:divBdr>
    </w:div>
    <w:div w:id="476263665">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33875945">
      <w:bodyDiv w:val="1"/>
      <w:marLeft w:val="0"/>
      <w:marRight w:val="0"/>
      <w:marTop w:val="0"/>
      <w:marBottom w:val="0"/>
      <w:divBdr>
        <w:top w:val="none" w:sz="0" w:space="0" w:color="auto"/>
        <w:left w:val="none" w:sz="0" w:space="0" w:color="auto"/>
        <w:bottom w:val="none" w:sz="0" w:space="0" w:color="auto"/>
        <w:right w:val="none" w:sz="0" w:space="0" w:color="auto"/>
      </w:divBdr>
    </w:div>
    <w:div w:id="641231568">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23648552">
      <w:bodyDiv w:val="1"/>
      <w:marLeft w:val="0"/>
      <w:marRight w:val="0"/>
      <w:marTop w:val="0"/>
      <w:marBottom w:val="0"/>
      <w:divBdr>
        <w:top w:val="none" w:sz="0" w:space="0" w:color="auto"/>
        <w:left w:val="none" w:sz="0" w:space="0" w:color="auto"/>
        <w:bottom w:val="none" w:sz="0" w:space="0" w:color="auto"/>
        <w:right w:val="none" w:sz="0" w:space="0" w:color="auto"/>
      </w:divBdr>
    </w:div>
    <w:div w:id="743336300">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65480521">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46160929">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4403677">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044874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66968536">
      <w:bodyDiv w:val="1"/>
      <w:marLeft w:val="0"/>
      <w:marRight w:val="0"/>
      <w:marTop w:val="0"/>
      <w:marBottom w:val="0"/>
      <w:divBdr>
        <w:top w:val="none" w:sz="0" w:space="0" w:color="auto"/>
        <w:left w:val="none" w:sz="0" w:space="0" w:color="auto"/>
        <w:bottom w:val="none" w:sz="0" w:space="0" w:color="auto"/>
        <w:right w:val="none" w:sz="0" w:space="0" w:color="auto"/>
      </w:divBdr>
    </w:div>
    <w:div w:id="1487819036">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706950755">
      <w:bodyDiv w:val="1"/>
      <w:marLeft w:val="0"/>
      <w:marRight w:val="0"/>
      <w:marTop w:val="0"/>
      <w:marBottom w:val="0"/>
      <w:divBdr>
        <w:top w:val="none" w:sz="0" w:space="0" w:color="auto"/>
        <w:left w:val="none" w:sz="0" w:space="0" w:color="auto"/>
        <w:bottom w:val="none" w:sz="0" w:space="0" w:color="auto"/>
        <w:right w:val="none" w:sz="0" w:space="0" w:color="auto"/>
      </w:divBdr>
    </w:div>
    <w:div w:id="1899168764">
      <w:bodyDiv w:val="1"/>
      <w:marLeft w:val="0"/>
      <w:marRight w:val="0"/>
      <w:marTop w:val="0"/>
      <w:marBottom w:val="0"/>
      <w:divBdr>
        <w:top w:val="none" w:sz="0" w:space="0" w:color="auto"/>
        <w:left w:val="none" w:sz="0" w:space="0" w:color="auto"/>
        <w:bottom w:val="none" w:sz="0" w:space="0" w:color="auto"/>
        <w:right w:val="none" w:sz="0" w:space="0" w:color="auto"/>
      </w:divBdr>
    </w:div>
    <w:div w:id="1949268337">
      <w:bodyDiv w:val="1"/>
      <w:marLeft w:val="0"/>
      <w:marRight w:val="0"/>
      <w:marTop w:val="0"/>
      <w:marBottom w:val="0"/>
      <w:divBdr>
        <w:top w:val="none" w:sz="0" w:space="0" w:color="auto"/>
        <w:left w:val="none" w:sz="0" w:space="0" w:color="auto"/>
        <w:bottom w:val="none" w:sz="0" w:space="0" w:color="auto"/>
        <w:right w:val="none" w:sz="0" w:space="0" w:color="auto"/>
      </w:divBdr>
    </w:div>
    <w:div w:id="2121684748">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2567</TotalTime>
  <Pages>10</Pages>
  <Words>3495</Words>
  <Characters>19928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1328</cp:revision>
  <cp:lastPrinted>2018-05-22T10:28:00Z</cp:lastPrinted>
  <dcterms:created xsi:type="dcterms:W3CDTF">2020-07-28T07:52:00Z</dcterms:created>
  <dcterms:modified xsi:type="dcterms:W3CDTF">2023-09-28T12:45:00Z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